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6F30" w14:textId="2D902263" w:rsidR="0077046A" w:rsidRPr="00B266B0" w:rsidRDefault="0077046A" w:rsidP="0077046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B903B7">
        <w:rPr>
          <w:bCs/>
          <w:noProof w:val="0"/>
          <w:sz w:val="24"/>
          <w:szCs w:val="24"/>
        </w:rPr>
        <w:t>0764</w:t>
      </w:r>
    </w:p>
    <w:p w14:paraId="63DE5954" w14:textId="5897B988" w:rsidR="0077046A" w:rsidRPr="00465587" w:rsidRDefault="0077046A" w:rsidP="0077046A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</w:t>
      </w:r>
      <w:r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Greece</w:t>
      </w:r>
      <w:r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 xml:space="preserve">26 February </w:t>
      </w:r>
      <w:r w:rsidRPr="002240E0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01</w:t>
      </w:r>
      <w:r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Pr="002240E0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4</w:t>
      </w:r>
      <w:r>
        <w:rPr>
          <w:noProof w:val="0"/>
          <w:sz w:val="24"/>
          <w:szCs w:val="24"/>
          <w:lang w:eastAsia="zh-CN"/>
        </w:rPr>
        <w:tab/>
      </w:r>
      <w:r>
        <w:rPr>
          <w:bCs/>
          <w:i/>
          <w:noProof w:val="0"/>
          <w:sz w:val="24"/>
          <w:szCs w:val="24"/>
          <w:lang w:eastAsia="zh-CN"/>
        </w:rPr>
        <w:t>R2-2312614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030D2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05390">
        <w:rPr>
          <w:rFonts w:cs="Arial"/>
          <w:b/>
          <w:bCs/>
          <w:sz w:val="24"/>
        </w:rPr>
        <w:t>6.2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1DD4FC6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43378">
        <w:rPr>
          <w:rFonts w:ascii="Arial" w:hAnsi="Arial" w:cs="Arial"/>
          <w:b/>
          <w:bCs/>
          <w:sz w:val="24"/>
        </w:rPr>
        <w:t>Considerations on applicabil</w:t>
      </w:r>
      <w:r w:rsidR="005F2A47">
        <w:rPr>
          <w:rFonts w:ascii="Arial" w:hAnsi="Arial" w:cs="Arial"/>
          <w:b/>
          <w:bCs/>
          <w:sz w:val="24"/>
        </w:rPr>
        <w:t xml:space="preserve">ity </w:t>
      </w:r>
      <w:r w:rsidR="00843378">
        <w:rPr>
          <w:rFonts w:ascii="Arial" w:hAnsi="Arial" w:cs="Arial"/>
          <w:b/>
          <w:bCs/>
          <w:sz w:val="24"/>
        </w:rPr>
        <w:t>of SIB12 received via relay connection</w:t>
      </w:r>
    </w:p>
    <w:p w14:paraId="25F387E8" w14:textId="0635125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316CA" w:rsidRPr="0017449D">
        <w:rPr>
          <w:rFonts w:ascii="Arial" w:hAnsi="Arial" w:cs="Arial"/>
          <w:b/>
          <w:bCs/>
          <w:sz w:val="24"/>
        </w:rPr>
        <w:t>NR_SL_relay-Core</w:t>
      </w:r>
      <w:r w:rsidR="000316CA">
        <w:rPr>
          <w:rFonts w:ascii="Arial" w:hAnsi="Arial" w:cs="Arial"/>
          <w:b/>
          <w:bCs/>
          <w:sz w:val="24"/>
        </w:rPr>
        <w:t xml:space="preserve"> 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07DB5DA" w:rsidR="009339CB" w:rsidRPr="005A03E9" w:rsidRDefault="00163E11" w:rsidP="009339CB">
      <w:pPr>
        <w:rPr>
          <w:lang w:val="en-US"/>
        </w:rPr>
      </w:pPr>
      <w:r>
        <w:t xml:space="preserve">During RAN2#123bis it was discussed </w:t>
      </w:r>
      <w:r w:rsidR="005A03E9">
        <w:rPr>
          <w:lang w:val="en-US"/>
        </w:rPr>
        <w:t xml:space="preserve">the applicability of </w:t>
      </w:r>
      <w:r w:rsidR="007E6C4E">
        <w:rPr>
          <w:lang w:val="en-US"/>
        </w:rPr>
        <w:t xml:space="preserve">SL </w:t>
      </w:r>
      <w:r w:rsidR="005A03E9">
        <w:rPr>
          <w:lang w:val="en-US"/>
        </w:rPr>
        <w:t xml:space="preserve">pre-configuration and SIB12 received via a relay connection (see </w:t>
      </w:r>
      <w:hyperlink r:id="rId12" w:history="1">
        <w:r w:rsidR="005A03E9">
          <w:rPr>
            <w:rStyle w:val="Hyperlink"/>
          </w:rPr>
          <w:t>R2-2311382</w:t>
        </w:r>
      </w:hyperlink>
      <w:r w:rsidR="005A03E9">
        <w:t xml:space="preserve">, </w:t>
      </w:r>
      <w:r w:rsidR="005A03E9" w:rsidRPr="00F3702A">
        <w:t>[AT123bis][419][Relay]</w:t>
      </w:r>
      <w:r w:rsidR="005A03E9">
        <w:t xml:space="preserve"> offline discussion outcome</w:t>
      </w:r>
      <w:r w:rsidR="005A03E9">
        <w:rPr>
          <w:lang w:val="en-US"/>
        </w:rPr>
        <w:t>)</w:t>
      </w:r>
      <w:r w:rsidR="0077046A">
        <w:rPr>
          <w:lang w:val="en-US"/>
        </w:rPr>
        <w:t xml:space="preserve"> and discussion of the issue was postponed at RAN2#124</w:t>
      </w:r>
      <w:r w:rsidR="005A03E9">
        <w:rPr>
          <w:lang w:val="en-US"/>
        </w:rPr>
        <w:t>. We think that the aspect whether a remote UE could use its pre-configuration for non-relay SL communication requires further clarifications.</w:t>
      </w:r>
    </w:p>
    <w:p w14:paraId="7D484B6E" w14:textId="6C42C3B7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163E11">
        <w:t>Discussion</w:t>
      </w:r>
    </w:p>
    <w:p w14:paraId="706677C4" w14:textId="59351D15" w:rsidR="0095011D" w:rsidRDefault="008773AB" w:rsidP="00914A86">
      <w:r>
        <w:t xml:space="preserve">Our concern is </w:t>
      </w:r>
      <w:r w:rsidR="00914A86">
        <w:t xml:space="preserve">that </w:t>
      </w:r>
      <w:r w:rsidR="0095011D">
        <w:t xml:space="preserve">according </w:t>
      </w:r>
      <w:r w:rsidR="0084708A">
        <w:t xml:space="preserve">to clause 8.1 of TS </w:t>
      </w:r>
      <w:r w:rsidR="00E47650">
        <w:t xml:space="preserve">38.304 </w:t>
      </w:r>
      <w:r w:rsidR="00914A86">
        <w:t>a</w:t>
      </w:r>
      <w:r w:rsidR="00602793">
        <w:t>n</w:t>
      </w:r>
      <w:r w:rsidR="00914A86">
        <w:t xml:space="preserve"> </w:t>
      </w:r>
      <w:r w:rsidR="00602793">
        <w:t xml:space="preserve">L2 U2N </w:t>
      </w:r>
      <w:r w:rsidR="004524E2">
        <w:t xml:space="preserve">remote </w:t>
      </w:r>
      <w:r w:rsidR="00914A86">
        <w:t xml:space="preserve">UE </w:t>
      </w:r>
      <w:r w:rsidR="004524E2">
        <w:t>that received SIB12 via the relay connection sh</w:t>
      </w:r>
      <w:r w:rsidR="00610184">
        <w:t>all</w:t>
      </w:r>
      <w:r w:rsidR="00914A86">
        <w:t xml:space="preserve"> always </w:t>
      </w:r>
      <w:r w:rsidR="00735F3B">
        <w:t>consider</w:t>
      </w:r>
      <w:r w:rsidR="004524E2">
        <w:t xml:space="preserve"> SL configuration received in </w:t>
      </w:r>
      <w:r w:rsidR="00914A86">
        <w:t xml:space="preserve">SIB12 irrespectively of whether it </w:t>
      </w:r>
      <w:r w:rsidR="0095011D">
        <w:t>perform</w:t>
      </w:r>
      <w:r w:rsidR="00914A86">
        <w:t xml:space="preserve">s </w:t>
      </w:r>
      <w:r w:rsidR="0095011D">
        <w:t>SL communication</w:t>
      </w:r>
      <w:r w:rsidR="00D86EA0">
        <w:t>/discovery</w:t>
      </w:r>
      <w:r w:rsidR="0095011D">
        <w:t xml:space="preserve"> for relay connection or for non-relay connection</w:t>
      </w:r>
      <w:r w:rsidR="00A34F84">
        <w:t xml:space="preserve"> (see text highlighted by yellow)</w:t>
      </w:r>
      <w:r w:rsidR="0095011D">
        <w:t>:</w:t>
      </w:r>
    </w:p>
    <w:p w14:paraId="1184E4E6" w14:textId="77777777" w:rsidR="00E8122E" w:rsidRPr="00D46B5F" w:rsidRDefault="00E8122E" w:rsidP="00E81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eastAsia="zh-CN"/>
        </w:rPr>
      </w:pPr>
      <w:r w:rsidRPr="00D46B5F">
        <w:rPr>
          <w:lang w:eastAsia="ko-KR"/>
        </w:rPr>
        <w:t>The UE may transmit or receive</w:t>
      </w:r>
      <w:r w:rsidRPr="00D46B5F">
        <w:rPr>
          <w:lang w:eastAsia="zh-CN"/>
        </w:rPr>
        <w:t xml:space="preserve"> NR</w:t>
      </w:r>
      <w:r w:rsidRPr="00D46B5F">
        <w:rPr>
          <w:lang w:eastAsia="ko-KR"/>
        </w:rPr>
        <w:t xml:space="preserve"> sidelink communication</w:t>
      </w:r>
      <w:r w:rsidRPr="00D46B5F">
        <w:rPr>
          <w:lang w:eastAsia="zh-CN"/>
        </w:rPr>
        <w:t>/discovery</w:t>
      </w:r>
      <w:r w:rsidRPr="00D46B5F">
        <w:rPr>
          <w:lang w:eastAsia="ko-KR"/>
        </w:rPr>
        <w:t xml:space="preserve"> if it fulfils the condition(s) defined in TS 3</w:t>
      </w:r>
      <w:r w:rsidRPr="00D46B5F">
        <w:rPr>
          <w:lang w:eastAsia="zh-CN"/>
        </w:rPr>
        <w:t>8</w:t>
      </w:r>
      <w:r w:rsidRPr="00D46B5F">
        <w:rPr>
          <w:lang w:eastAsia="ko-KR"/>
        </w:rPr>
        <w:t xml:space="preserve">.331 </w:t>
      </w:r>
      <w:r w:rsidRPr="00D46B5F">
        <w:t>[</w:t>
      </w:r>
      <w:r w:rsidRPr="00D46B5F">
        <w:rPr>
          <w:lang w:eastAsia="ko-KR"/>
        </w:rPr>
        <w:t>3]</w:t>
      </w:r>
      <w:r w:rsidRPr="00D46B5F">
        <w:t xml:space="preserve">, clause </w:t>
      </w:r>
      <w:r w:rsidRPr="00D46B5F">
        <w:rPr>
          <w:lang w:eastAsia="zh-CN"/>
        </w:rPr>
        <w:t>5.8.2</w:t>
      </w:r>
      <w:r w:rsidRPr="00D46B5F">
        <w:rPr>
          <w:lang w:eastAsia="ko-KR"/>
        </w:rPr>
        <w:t xml:space="preserve">. When UE is in-coverage for </w:t>
      </w:r>
      <w:r w:rsidRPr="00D46B5F">
        <w:rPr>
          <w:rFonts w:eastAsia="Malgun Gothic"/>
          <w:lang w:eastAsia="ko-KR"/>
        </w:rPr>
        <w:t xml:space="preserve">sidelink </w:t>
      </w:r>
      <w:r w:rsidRPr="00D46B5F">
        <w:rPr>
          <w:lang w:eastAsia="ko-KR"/>
        </w:rPr>
        <w:t>operation</w:t>
      </w:r>
      <w:r w:rsidRPr="00D46B5F">
        <w:rPr>
          <w:rFonts w:eastAsia="Malgun Gothic"/>
          <w:lang w:eastAsia="ko-KR"/>
        </w:rPr>
        <w:t xml:space="preserve"> </w:t>
      </w:r>
      <w:r w:rsidRPr="00D46B5F">
        <w:rPr>
          <w:lang w:eastAsia="ko-KR"/>
        </w:rPr>
        <w:t xml:space="preserve">as defined in clause </w:t>
      </w:r>
      <w:r w:rsidRPr="00D46B5F">
        <w:rPr>
          <w:lang w:eastAsia="zh-CN"/>
        </w:rPr>
        <w:t>8.2</w:t>
      </w:r>
      <w:r w:rsidRPr="00D46B5F">
        <w:rPr>
          <w:lang w:eastAsia="ko-KR"/>
        </w:rPr>
        <w:t>, the UE may perform</w:t>
      </w:r>
      <w:r w:rsidRPr="00D46B5F">
        <w:rPr>
          <w:lang w:eastAsia="zh-CN"/>
        </w:rPr>
        <w:t xml:space="preserve"> NR </w:t>
      </w:r>
      <w:r w:rsidRPr="00D46B5F">
        <w:rPr>
          <w:lang w:eastAsia="ko-KR"/>
        </w:rPr>
        <w:t>sidelink communication</w:t>
      </w:r>
      <w:r w:rsidRPr="00D46B5F">
        <w:rPr>
          <w:lang w:eastAsia="zh-CN"/>
        </w:rPr>
        <w:t xml:space="preserve">/discovery </w:t>
      </w:r>
      <w:r w:rsidRPr="00D46B5F">
        <w:rPr>
          <w:lang w:eastAsia="ko-KR"/>
        </w:rPr>
        <w:t>according to</w:t>
      </w:r>
      <w:r w:rsidRPr="00D46B5F">
        <w:rPr>
          <w:lang w:eastAsia="zh-CN"/>
        </w:rPr>
        <w:t xml:space="preserve"> </w:t>
      </w:r>
      <w:r w:rsidRPr="00D46B5F">
        <w:rPr>
          <w:i/>
          <w:lang w:eastAsia="ko-KR"/>
        </w:rPr>
        <w:t>SIB12,</w:t>
      </w:r>
      <w:r w:rsidRPr="00D46B5F">
        <w:rPr>
          <w:lang w:eastAsia="ko-KR"/>
        </w:rPr>
        <w:t xml:space="preserve"> and when out-of-coverage for </w:t>
      </w:r>
      <w:r w:rsidRPr="00D46B5F">
        <w:rPr>
          <w:rFonts w:eastAsia="Malgun Gothic"/>
          <w:lang w:eastAsia="ko-KR"/>
        </w:rPr>
        <w:t>sidelink</w:t>
      </w:r>
      <w:r w:rsidRPr="00D46B5F">
        <w:rPr>
          <w:lang w:eastAsia="ko-KR"/>
        </w:rPr>
        <w:t>, the UE may</w:t>
      </w:r>
      <w:r w:rsidRPr="00D46B5F">
        <w:rPr>
          <w:kern w:val="2"/>
          <w:lang w:eastAsia="zh-CN"/>
        </w:rPr>
        <w:t xml:space="preserve"> perform NR sidelink communication</w:t>
      </w:r>
      <w:r w:rsidRPr="00D46B5F">
        <w:rPr>
          <w:lang w:eastAsia="zh-CN"/>
        </w:rPr>
        <w:t>/discovery</w:t>
      </w:r>
      <w:r w:rsidRPr="00D46B5F">
        <w:rPr>
          <w:kern w:val="2"/>
          <w:lang w:eastAsia="zh-CN"/>
        </w:rPr>
        <w:t xml:space="preserve"> according to</w:t>
      </w:r>
      <w:r w:rsidRPr="00D46B5F">
        <w:rPr>
          <w:i/>
        </w:rPr>
        <w:t xml:space="preserve"> SL-Preconfiguration</w:t>
      </w:r>
      <w:r w:rsidRPr="00D46B5F">
        <w:rPr>
          <w:i/>
          <w:lang w:eastAsia="zh-CN"/>
        </w:rPr>
        <w:t xml:space="preserve">NR </w:t>
      </w:r>
      <w:r w:rsidRPr="00D46B5F">
        <w:rPr>
          <w:lang w:eastAsia="zh-CN"/>
        </w:rPr>
        <w:t>or according to</w:t>
      </w:r>
      <w:r w:rsidRPr="00D46B5F">
        <w:rPr>
          <w:i/>
          <w:lang w:eastAsia="zh-CN"/>
        </w:rPr>
        <w:t xml:space="preserve"> </w:t>
      </w:r>
      <w:r w:rsidRPr="00D46B5F">
        <w:rPr>
          <w:i/>
          <w:lang w:eastAsia="ko-KR"/>
        </w:rPr>
        <w:t>SIB</w:t>
      </w:r>
      <w:r w:rsidRPr="00D46B5F">
        <w:rPr>
          <w:i/>
          <w:lang w:eastAsia="zh-CN"/>
        </w:rPr>
        <w:t xml:space="preserve">12 </w:t>
      </w:r>
      <w:r w:rsidRPr="00D46B5F">
        <w:rPr>
          <w:kern w:val="2"/>
          <w:lang w:eastAsia="zh-CN"/>
        </w:rPr>
        <w:t>of the cell on the frequency which provides inter-carrier NR sidelink configuration</w:t>
      </w:r>
      <w:r w:rsidRPr="00D46B5F">
        <w:rPr>
          <w:kern w:val="2"/>
          <w:lang w:eastAsia="ko-KR"/>
        </w:rPr>
        <w:t xml:space="preserve">, or according to </w:t>
      </w:r>
      <w:r w:rsidRPr="00D46B5F">
        <w:rPr>
          <w:i/>
          <w:kern w:val="2"/>
          <w:lang w:eastAsia="ko-KR"/>
        </w:rPr>
        <w:t>SIB12</w:t>
      </w:r>
      <w:r w:rsidRPr="00D46B5F">
        <w:rPr>
          <w:kern w:val="2"/>
          <w:lang w:eastAsia="ko-KR"/>
        </w:rPr>
        <w:t xml:space="preserve"> received from the connected L2 U2N Relay UE as specified in TS 3</w:t>
      </w:r>
      <w:r w:rsidRPr="00D46B5F">
        <w:rPr>
          <w:kern w:val="2"/>
          <w:lang w:eastAsia="zh-CN"/>
        </w:rPr>
        <w:t>8</w:t>
      </w:r>
      <w:r w:rsidRPr="00D46B5F">
        <w:rPr>
          <w:kern w:val="2"/>
          <w:lang w:eastAsia="ko-KR"/>
        </w:rPr>
        <w:t xml:space="preserve">.331 [3]. The </w:t>
      </w:r>
      <w:r w:rsidRPr="00E8122E">
        <w:rPr>
          <w:kern w:val="2"/>
          <w:highlight w:val="yellow"/>
          <w:lang w:eastAsia="ko-KR"/>
        </w:rPr>
        <w:t xml:space="preserve">UE shall not </w:t>
      </w:r>
      <w:r w:rsidRPr="00E8122E">
        <w:rPr>
          <w:kern w:val="2"/>
          <w:highlight w:val="yellow"/>
          <w:lang w:eastAsia="zh-CN"/>
        </w:rPr>
        <w:t>perform NR</w:t>
      </w:r>
      <w:r w:rsidRPr="00D46B5F">
        <w:rPr>
          <w:kern w:val="2"/>
          <w:lang w:eastAsia="zh-CN"/>
        </w:rPr>
        <w:t xml:space="preserve"> </w:t>
      </w:r>
      <w:r w:rsidRPr="00E8122E">
        <w:rPr>
          <w:kern w:val="2"/>
          <w:highlight w:val="yellow"/>
          <w:lang w:eastAsia="zh-CN"/>
        </w:rPr>
        <w:t>sidelink communication</w:t>
      </w:r>
      <w:r w:rsidRPr="00E8122E">
        <w:rPr>
          <w:highlight w:val="yellow"/>
          <w:lang w:eastAsia="zh-CN"/>
        </w:rPr>
        <w:t>/discovery</w:t>
      </w:r>
      <w:r w:rsidRPr="00E8122E">
        <w:rPr>
          <w:kern w:val="2"/>
          <w:highlight w:val="yellow"/>
          <w:lang w:eastAsia="zh-CN"/>
        </w:rPr>
        <w:t xml:space="preserve"> according to</w:t>
      </w:r>
      <w:r w:rsidRPr="00E8122E">
        <w:rPr>
          <w:i/>
          <w:highlight w:val="yellow"/>
        </w:rPr>
        <w:t xml:space="preserve"> SL-Preconfiguration</w:t>
      </w:r>
      <w:r w:rsidRPr="00E8122E">
        <w:rPr>
          <w:i/>
          <w:highlight w:val="yellow"/>
          <w:lang w:eastAsia="zh-CN"/>
        </w:rPr>
        <w:t>NR</w:t>
      </w:r>
      <w:r w:rsidRPr="00D46B5F">
        <w:rPr>
          <w:i/>
        </w:rPr>
        <w:t xml:space="preserve"> </w:t>
      </w:r>
      <w:r w:rsidRPr="00D46B5F">
        <w:t xml:space="preserve">if the UE detects a cell </w:t>
      </w:r>
      <w:r w:rsidRPr="00D46B5F">
        <w:rPr>
          <w:kern w:val="2"/>
          <w:lang w:eastAsia="zh-CN"/>
        </w:rPr>
        <w:t xml:space="preserve">providing </w:t>
      </w:r>
      <w:r w:rsidRPr="00D46B5F">
        <w:rPr>
          <w:lang w:eastAsia="zh-CN"/>
        </w:rPr>
        <w:t>NR</w:t>
      </w:r>
      <w:r w:rsidRPr="00D46B5F">
        <w:t xml:space="preserve"> </w:t>
      </w:r>
      <w:r w:rsidRPr="00D46B5F">
        <w:rPr>
          <w:lang w:eastAsia="zh-CN"/>
        </w:rPr>
        <w:t>sidelink</w:t>
      </w:r>
      <w:r w:rsidRPr="00D46B5F">
        <w:t xml:space="preserve"> configuration</w:t>
      </w:r>
      <w:r w:rsidRPr="00D46B5F">
        <w:rPr>
          <w:lang w:eastAsia="zh-CN"/>
        </w:rPr>
        <w:t xml:space="preserve"> </w:t>
      </w:r>
      <w:r w:rsidRPr="00D46B5F">
        <w:t xml:space="preserve">or </w:t>
      </w:r>
      <w:r w:rsidRPr="00D46B5F">
        <w:rPr>
          <w:kern w:val="2"/>
          <w:lang w:eastAsia="zh-CN"/>
        </w:rPr>
        <w:t>inter-carrier NR sidelink configuration</w:t>
      </w:r>
      <w:r w:rsidRPr="00D46B5F">
        <w:t xml:space="preserve"> </w:t>
      </w:r>
      <w:r w:rsidRPr="00D46B5F">
        <w:rPr>
          <w:lang w:eastAsia="zh-CN"/>
        </w:rPr>
        <w:t xml:space="preserve">for the frequency UE is interested to perform NR sidelink communication/discovery on, or </w:t>
      </w:r>
      <w:r w:rsidRPr="00E8122E">
        <w:rPr>
          <w:highlight w:val="yellow"/>
          <w:lang w:eastAsia="zh-CN"/>
        </w:rPr>
        <w:t xml:space="preserve">if the UE is a L2 U2N Remote UE and has received </w:t>
      </w:r>
      <w:r w:rsidRPr="00E8122E">
        <w:rPr>
          <w:i/>
          <w:kern w:val="2"/>
          <w:highlight w:val="yellow"/>
          <w:lang w:eastAsia="ko-KR"/>
        </w:rPr>
        <w:t>SIB12</w:t>
      </w:r>
      <w:r w:rsidRPr="00E8122E">
        <w:rPr>
          <w:kern w:val="2"/>
          <w:highlight w:val="yellow"/>
          <w:lang w:eastAsia="ko-KR"/>
        </w:rPr>
        <w:t xml:space="preserve"> </w:t>
      </w:r>
      <w:r w:rsidRPr="00E8122E">
        <w:rPr>
          <w:highlight w:val="yellow"/>
          <w:lang w:eastAsia="zh-CN"/>
        </w:rPr>
        <w:t>from the connected L2 U2N Relay UE</w:t>
      </w:r>
      <w:r w:rsidRPr="00D46B5F">
        <w:rPr>
          <w:lang w:eastAsia="zh-CN"/>
        </w:rPr>
        <w:t>.</w:t>
      </w:r>
    </w:p>
    <w:p w14:paraId="14D1E043" w14:textId="0915A054" w:rsidR="00914A86" w:rsidRPr="00726C14" w:rsidRDefault="00914A86" w:rsidP="00914A86">
      <w:pPr>
        <w:rPr>
          <w:b/>
          <w:bCs/>
        </w:rPr>
      </w:pPr>
      <w:r w:rsidRPr="00C772EC">
        <w:rPr>
          <w:b/>
          <w:bCs/>
        </w:rPr>
        <w:t xml:space="preserve">Observation 1: </w:t>
      </w:r>
      <w:r>
        <w:rPr>
          <w:b/>
          <w:bCs/>
        </w:rPr>
        <w:t xml:space="preserve">The current text in 38.304 forces a UE </w:t>
      </w:r>
      <w:r w:rsidR="00833713">
        <w:rPr>
          <w:b/>
          <w:bCs/>
        </w:rPr>
        <w:t xml:space="preserve">to consider SIB12 </w:t>
      </w:r>
      <w:r w:rsidR="003B32AA">
        <w:rPr>
          <w:b/>
          <w:bCs/>
        </w:rPr>
        <w:t xml:space="preserve">received via a relay connection </w:t>
      </w:r>
      <w:r w:rsidR="00833713">
        <w:rPr>
          <w:b/>
          <w:bCs/>
        </w:rPr>
        <w:t xml:space="preserve">for non-relay </w:t>
      </w:r>
      <w:r w:rsidR="00735F3B">
        <w:rPr>
          <w:b/>
          <w:bCs/>
        </w:rPr>
        <w:t>side</w:t>
      </w:r>
      <w:r w:rsidR="000F4721">
        <w:rPr>
          <w:b/>
          <w:bCs/>
        </w:rPr>
        <w:t>link communication/discovery</w:t>
      </w:r>
      <w:r w:rsidR="00833713">
        <w:rPr>
          <w:b/>
          <w:bCs/>
        </w:rPr>
        <w:t>.</w:t>
      </w:r>
      <w:r w:rsidR="009D2B0F">
        <w:rPr>
          <w:b/>
          <w:bCs/>
        </w:rPr>
        <w:t xml:space="preserve"> </w:t>
      </w:r>
    </w:p>
    <w:p w14:paraId="47EB8012" w14:textId="7E489A1E" w:rsidR="009D2B0F" w:rsidRDefault="00DB1600" w:rsidP="00914A86">
      <w:r>
        <w:t>We think that this</w:t>
      </w:r>
      <w:r w:rsidR="00175B97">
        <w:t xml:space="preserve"> </w:t>
      </w:r>
      <w:r>
        <w:t>is too restrictive</w:t>
      </w:r>
      <w:r w:rsidR="00584BA3">
        <w:t>,</w:t>
      </w:r>
      <w:r>
        <w:t xml:space="preserve"> and</w:t>
      </w:r>
      <w:r w:rsidR="005D3D13">
        <w:t xml:space="preserve"> </w:t>
      </w:r>
      <w:r w:rsidR="00175B97">
        <w:t xml:space="preserve">an </w:t>
      </w:r>
      <w:r w:rsidR="005D3D13">
        <w:t>out-of-coverage UE should be allowed to perform non-relay SL communication</w:t>
      </w:r>
      <w:r w:rsidR="000F4721">
        <w:t>/discovery</w:t>
      </w:r>
      <w:r w:rsidR="005D3D13">
        <w:t xml:space="preserve"> </w:t>
      </w:r>
      <w:r w:rsidR="00447ABA">
        <w:t>according to its pre-configuration independently whether it received any SIB12 via a relay connection.</w:t>
      </w:r>
      <w:r w:rsidR="00BC5B0B">
        <w:t xml:space="preserve"> If L2 U2N Remote UE </w:t>
      </w:r>
      <w:r w:rsidR="000A775A">
        <w:t xml:space="preserve">that is </w:t>
      </w:r>
      <w:r w:rsidR="00BC5B0B">
        <w:t xml:space="preserve">out-of-coverage is allowed to perform non-relay SL communication/discovery according to </w:t>
      </w:r>
      <w:r w:rsidR="000A775A">
        <w:t xml:space="preserve">its </w:t>
      </w:r>
      <w:r w:rsidR="00BC5B0B">
        <w:t xml:space="preserve">pre-configuration even it received SIB12 via a relay connection, it can </w:t>
      </w:r>
      <w:r w:rsidR="000A775A">
        <w:t xml:space="preserve">better </w:t>
      </w:r>
      <w:r w:rsidR="00BC5B0B">
        <w:t xml:space="preserve">support non-relay SL communication/discovery with other </w:t>
      </w:r>
      <w:r w:rsidR="00641080">
        <w:t>out-of-coverage</w:t>
      </w:r>
      <w:r w:rsidR="00BC5B0B">
        <w:t xml:space="preserve"> UE</w:t>
      </w:r>
      <w:r w:rsidR="00641080">
        <w:t>s</w:t>
      </w:r>
      <w:r w:rsidR="00BC5B0B">
        <w:t xml:space="preserve"> that </w:t>
      </w:r>
      <w:r w:rsidR="00641080">
        <w:t>have no relay connection.</w:t>
      </w:r>
    </w:p>
    <w:p w14:paraId="4A8BE378" w14:textId="212115D3" w:rsidR="00AD6869" w:rsidRDefault="004051EF" w:rsidP="004051EF">
      <w:pPr>
        <w:rPr>
          <w:b/>
          <w:bCs/>
          <w:lang w:val="en-US"/>
        </w:rPr>
      </w:pPr>
      <w:r>
        <w:rPr>
          <w:b/>
          <w:bCs/>
        </w:rPr>
        <w:t>Proposal 1: A</w:t>
      </w:r>
      <w:r>
        <w:rPr>
          <w:b/>
          <w:bCs/>
          <w:lang w:val="en-US"/>
        </w:rPr>
        <w:t xml:space="preserve">n out-of-coverage </w:t>
      </w:r>
      <w:r w:rsidR="00882164">
        <w:rPr>
          <w:b/>
          <w:bCs/>
          <w:lang w:val="en-US"/>
        </w:rPr>
        <w:t>L2 U2N R</w:t>
      </w:r>
      <w:r w:rsidR="007F4E38">
        <w:rPr>
          <w:b/>
          <w:bCs/>
          <w:lang w:val="en-US"/>
        </w:rPr>
        <w:t xml:space="preserve">emote </w:t>
      </w:r>
      <w:r>
        <w:rPr>
          <w:b/>
          <w:bCs/>
        </w:rPr>
        <w:t xml:space="preserve">UE </w:t>
      </w:r>
      <w:r w:rsidR="0095427F">
        <w:rPr>
          <w:b/>
          <w:bCs/>
          <w:lang w:val="en-US"/>
        </w:rPr>
        <w:t xml:space="preserve">may </w:t>
      </w:r>
      <w:r w:rsidR="00916A2E">
        <w:rPr>
          <w:b/>
          <w:bCs/>
          <w:lang w:val="en-US"/>
        </w:rPr>
        <w:t xml:space="preserve">use its </w:t>
      </w:r>
      <w:r w:rsidR="00916A2E" w:rsidRPr="004915A4">
        <w:rPr>
          <w:b/>
          <w:bCs/>
          <w:i/>
          <w:iCs/>
          <w:lang w:val="en-US"/>
        </w:rPr>
        <w:t>SL-</w:t>
      </w:r>
      <w:r w:rsidR="004915A4" w:rsidRPr="004915A4">
        <w:rPr>
          <w:b/>
          <w:bCs/>
          <w:i/>
          <w:iCs/>
          <w:lang w:val="en-US"/>
        </w:rPr>
        <w:t>P</w:t>
      </w:r>
      <w:r w:rsidR="00916A2E" w:rsidRPr="004915A4">
        <w:rPr>
          <w:b/>
          <w:bCs/>
          <w:i/>
          <w:iCs/>
          <w:lang w:val="en-US"/>
        </w:rPr>
        <w:t>reconfiguration</w:t>
      </w:r>
      <w:r w:rsidR="004915A4" w:rsidRPr="004915A4">
        <w:rPr>
          <w:b/>
          <w:bCs/>
          <w:i/>
          <w:iCs/>
          <w:lang w:val="en-US"/>
        </w:rPr>
        <w:t>NR</w:t>
      </w:r>
      <w:r w:rsidR="00EE0247">
        <w:rPr>
          <w:b/>
          <w:bCs/>
          <w:lang w:val="en-US"/>
        </w:rPr>
        <w:t xml:space="preserve"> for non-relay SL communication/discovery</w:t>
      </w:r>
      <w:r>
        <w:rPr>
          <w:b/>
          <w:bCs/>
        </w:rPr>
        <w:t xml:space="preserve"> </w:t>
      </w:r>
      <w:r w:rsidR="007F4E38">
        <w:rPr>
          <w:b/>
          <w:bCs/>
        </w:rPr>
        <w:t xml:space="preserve">without considering </w:t>
      </w:r>
      <w:r w:rsidR="00AD6869">
        <w:rPr>
          <w:b/>
          <w:bCs/>
          <w:lang w:val="en-US"/>
        </w:rPr>
        <w:t xml:space="preserve">SIB12 </w:t>
      </w:r>
      <w:r w:rsidR="007F4E38">
        <w:rPr>
          <w:b/>
          <w:bCs/>
          <w:lang w:val="en-US"/>
        </w:rPr>
        <w:t xml:space="preserve">received </w:t>
      </w:r>
      <w:r w:rsidR="00AD6869">
        <w:rPr>
          <w:b/>
          <w:bCs/>
          <w:lang w:val="en-US"/>
        </w:rPr>
        <w:t>via a relay connection.</w:t>
      </w:r>
    </w:p>
    <w:p w14:paraId="16ED5483" w14:textId="6EE4FC76" w:rsidR="009D2B0F" w:rsidRDefault="00042B8B" w:rsidP="00914A86">
      <w:r>
        <w:t xml:space="preserve">If the proposal </w:t>
      </w:r>
      <w:r w:rsidR="004F456A">
        <w:t xml:space="preserve">above is accepted, then </w:t>
      </w:r>
      <w:r w:rsidR="00640E37">
        <w:t>clause 8.1 of TS38.304 should be updated</w:t>
      </w:r>
      <w:r w:rsidR="006D409D">
        <w:t>.</w:t>
      </w:r>
    </w:p>
    <w:p w14:paraId="2828976F" w14:textId="280354CD" w:rsidR="009D2B0F" w:rsidRDefault="004F456A" w:rsidP="00914A86">
      <w:pPr>
        <w:rPr>
          <w:b/>
          <w:bCs/>
        </w:rPr>
      </w:pPr>
      <w:r w:rsidRPr="006D409D">
        <w:rPr>
          <w:b/>
          <w:bCs/>
        </w:rPr>
        <w:t xml:space="preserve">Proposal 2: Adopt the following text proposal in clause 8.1 of </w:t>
      </w:r>
      <w:r w:rsidR="006D409D" w:rsidRPr="006D409D">
        <w:rPr>
          <w:b/>
          <w:bCs/>
        </w:rPr>
        <w:t>TS 38.304</w:t>
      </w:r>
      <w:r w:rsidR="00B53231">
        <w:rPr>
          <w:b/>
          <w:bCs/>
        </w:rPr>
        <w:t xml:space="preserve"> as in the Annex of</w:t>
      </w:r>
      <w:r w:rsidR="00E45AF9">
        <w:rPr>
          <w:b/>
          <w:bCs/>
        </w:rPr>
        <w:t xml:space="preserve"> this </w:t>
      </w:r>
      <w:r w:rsidR="00961F2F">
        <w:rPr>
          <w:b/>
          <w:bCs/>
        </w:rPr>
        <w:t>document.</w:t>
      </w:r>
    </w:p>
    <w:p w14:paraId="08DC21F2" w14:textId="77777777" w:rsidR="00E8122E" w:rsidRPr="00E8122E" w:rsidRDefault="00E8122E" w:rsidP="00E81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lang w:eastAsia="ko-KR"/>
        </w:rPr>
      </w:pPr>
      <w:r w:rsidRPr="00E8122E">
        <w:rPr>
          <w:lang w:eastAsia="ko-KR"/>
        </w:rPr>
        <w:t xml:space="preserve">The UE may transmit or receive NR sidelink communication/discovery if it fulfils the condition(s) defined in TS 38.331 [3], clause 5.8.2. When UE is in-coverage for sidelink operation as defined in clause 8.2, the UE may perform NR sidelink communication/discovery according to </w:t>
      </w:r>
      <w:r w:rsidRPr="00E8122E">
        <w:rPr>
          <w:i/>
          <w:lang w:eastAsia="ko-KR"/>
        </w:rPr>
        <w:t>SIB12,</w:t>
      </w:r>
      <w:r w:rsidRPr="00E8122E">
        <w:rPr>
          <w:lang w:eastAsia="ko-KR"/>
        </w:rPr>
        <w:t xml:space="preserve"> and when out-of-coverage for sidelink, the UE may perform NR sidelink communication/discovery according to</w:t>
      </w:r>
      <w:r w:rsidRPr="00E8122E">
        <w:rPr>
          <w:i/>
          <w:lang w:eastAsia="ko-KR"/>
        </w:rPr>
        <w:t xml:space="preserve"> SL-PreconfigurationNR </w:t>
      </w:r>
      <w:r w:rsidRPr="00E8122E">
        <w:rPr>
          <w:lang w:eastAsia="ko-KR"/>
        </w:rPr>
        <w:t>or according to</w:t>
      </w:r>
      <w:r w:rsidRPr="00E8122E">
        <w:rPr>
          <w:i/>
          <w:lang w:eastAsia="ko-KR"/>
        </w:rPr>
        <w:t xml:space="preserve"> SIB12 </w:t>
      </w:r>
      <w:r w:rsidRPr="00E8122E">
        <w:rPr>
          <w:lang w:eastAsia="ko-KR"/>
        </w:rPr>
        <w:t xml:space="preserve">of the cell on the frequency which provides inter-carrier NR sidelink configuration, or according to </w:t>
      </w:r>
      <w:r w:rsidRPr="00E8122E">
        <w:rPr>
          <w:i/>
          <w:lang w:eastAsia="ko-KR"/>
        </w:rPr>
        <w:t>SIB12</w:t>
      </w:r>
      <w:r w:rsidRPr="00E8122E">
        <w:rPr>
          <w:lang w:eastAsia="ko-KR"/>
        </w:rPr>
        <w:t xml:space="preserve"> received from the connected L2 U2N Relay UE as specified in TS 38.331 [3]. The UE shall not perform NR </w:t>
      </w:r>
      <w:r w:rsidRPr="00E8122E">
        <w:rPr>
          <w:lang w:eastAsia="ko-KR"/>
        </w:rPr>
        <w:lastRenderedPageBreak/>
        <w:t>sidelink communication/discovery according to</w:t>
      </w:r>
      <w:r w:rsidRPr="00E8122E">
        <w:rPr>
          <w:i/>
          <w:lang w:eastAsia="ko-KR"/>
        </w:rPr>
        <w:t xml:space="preserve"> SL-PreconfigurationNR </w:t>
      </w:r>
      <w:r w:rsidRPr="00E8122E">
        <w:rPr>
          <w:lang w:eastAsia="ko-KR"/>
        </w:rPr>
        <w:t>if the UE detects a cell providing NR sidelink configuration or inter-carrier NR sidelink configuration for the frequency UE is interested to perform NR sidelink communication/discovery on</w:t>
      </w:r>
      <w:del w:id="0" w:author="Nokia (GWO1)" w:date="2024-01-17T16:00:00Z">
        <w:r w:rsidRPr="00E8122E" w:rsidDel="00E8122E">
          <w:rPr>
            <w:lang w:eastAsia="ko-KR"/>
          </w:rPr>
          <w:delText xml:space="preserve">, or if the UE is a L2 U2N Remote UE and has received </w:delText>
        </w:r>
        <w:r w:rsidRPr="00E8122E" w:rsidDel="00E8122E">
          <w:rPr>
            <w:i/>
            <w:lang w:eastAsia="ko-KR"/>
          </w:rPr>
          <w:delText>SIB12</w:delText>
        </w:r>
        <w:r w:rsidRPr="00E8122E" w:rsidDel="00E8122E">
          <w:rPr>
            <w:lang w:eastAsia="ko-KR"/>
          </w:rPr>
          <w:delText xml:space="preserve"> from the connected L2 U2N Relay UE</w:delText>
        </w:r>
      </w:del>
      <w:r w:rsidRPr="00E8122E">
        <w:rPr>
          <w:lang w:eastAsia="ko-KR"/>
        </w:rPr>
        <w:t>.</w:t>
      </w:r>
      <w:ins w:id="1" w:author="Nokia (GWO1)" w:date="2024-01-17T16:01:00Z">
        <w:r w:rsidRPr="00E8122E">
          <w:rPr>
            <w:lang w:eastAsia="ko-KR"/>
          </w:rPr>
          <w:t xml:space="preserve"> A L2 U2N Remote UE shall not perform NR sidelink relay communication/discovery according to</w:t>
        </w:r>
        <w:r w:rsidRPr="00E8122E">
          <w:rPr>
            <w:i/>
            <w:lang w:eastAsia="ko-KR"/>
          </w:rPr>
          <w:t xml:space="preserve"> SL-PreconfigurationNR </w:t>
        </w:r>
        <w:r w:rsidRPr="00E8122E">
          <w:rPr>
            <w:lang w:eastAsia="ko-KR"/>
          </w:rPr>
          <w:t>if the UE has received SIB12 from the connected L2 U2N Relay UE.</w:t>
        </w:r>
      </w:ins>
    </w:p>
    <w:p w14:paraId="79072BEA" w14:textId="77777777" w:rsidR="009D2B0F" w:rsidRDefault="009D2B0F" w:rsidP="00914A86"/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2439CDC7" w:rsidR="009339CB" w:rsidRPr="006E13D1" w:rsidRDefault="009339CB" w:rsidP="009339CB">
      <w:r>
        <w:t>This document has made the following observation</w:t>
      </w:r>
      <w:r w:rsidR="00214980">
        <w:t xml:space="preserve"> and proposals</w:t>
      </w:r>
      <w:r>
        <w:t>:</w:t>
      </w:r>
    </w:p>
    <w:p w14:paraId="043F57BB" w14:textId="77777777" w:rsidR="00915E56" w:rsidRPr="00726C14" w:rsidRDefault="00915E56" w:rsidP="00915E56">
      <w:pPr>
        <w:rPr>
          <w:b/>
          <w:bCs/>
        </w:rPr>
      </w:pPr>
      <w:r w:rsidRPr="00C772EC">
        <w:rPr>
          <w:b/>
          <w:bCs/>
        </w:rPr>
        <w:t xml:space="preserve">Observation 1: </w:t>
      </w:r>
      <w:r>
        <w:rPr>
          <w:b/>
          <w:bCs/>
        </w:rPr>
        <w:t xml:space="preserve">The current text in 38.304 forces a UE to consider SIB12 received via a relay connection for non-relay sidelink communication/discovery. </w:t>
      </w:r>
    </w:p>
    <w:p w14:paraId="43600C61" w14:textId="77777777" w:rsidR="00961F2F" w:rsidRDefault="00961F2F" w:rsidP="00961F2F">
      <w:pPr>
        <w:rPr>
          <w:b/>
          <w:bCs/>
          <w:lang w:val="en-US"/>
        </w:rPr>
      </w:pPr>
      <w:r>
        <w:rPr>
          <w:b/>
          <w:bCs/>
        </w:rPr>
        <w:t>Proposal 1: A</w:t>
      </w:r>
      <w:r>
        <w:rPr>
          <w:b/>
          <w:bCs/>
          <w:lang w:val="en-US"/>
        </w:rPr>
        <w:t xml:space="preserve">n out-of-coverage L2 U2N Remote </w:t>
      </w:r>
      <w:r>
        <w:rPr>
          <w:b/>
          <w:bCs/>
        </w:rPr>
        <w:t xml:space="preserve">UE </w:t>
      </w:r>
      <w:r>
        <w:rPr>
          <w:b/>
          <w:bCs/>
          <w:lang w:val="en-US"/>
        </w:rPr>
        <w:t xml:space="preserve">may use its </w:t>
      </w:r>
      <w:r w:rsidRPr="004915A4">
        <w:rPr>
          <w:b/>
          <w:bCs/>
          <w:i/>
          <w:iCs/>
          <w:lang w:val="en-US"/>
        </w:rPr>
        <w:t>SL-PreconfigurationNR</w:t>
      </w:r>
      <w:r>
        <w:rPr>
          <w:b/>
          <w:bCs/>
          <w:lang w:val="en-US"/>
        </w:rPr>
        <w:t xml:space="preserve"> for non-relay SL communication/discovery</w:t>
      </w:r>
      <w:r>
        <w:rPr>
          <w:b/>
          <w:bCs/>
        </w:rPr>
        <w:t xml:space="preserve"> without considering </w:t>
      </w:r>
      <w:r>
        <w:rPr>
          <w:b/>
          <w:bCs/>
          <w:lang w:val="en-US"/>
        </w:rPr>
        <w:t>SIB12 received via a relay connection.</w:t>
      </w:r>
    </w:p>
    <w:p w14:paraId="4989C1F6" w14:textId="77777777" w:rsidR="00961F2F" w:rsidRDefault="00961F2F" w:rsidP="00961F2F">
      <w:pPr>
        <w:rPr>
          <w:b/>
          <w:bCs/>
        </w:rPr>
      </w:pPr>
      <w:r w:rsidRPr="006D409D">
        <w:rPr>
          <w:b/>
          <w:bCs/>
        </w:rPr>
        <w:t>Proposal 2: Adopt the following text proposal in clause 8.1 of TS 38.304</w:t>
      </w:r>
      <w:r>
        <w:rPr>
          <w:b/>
          <w:bCs/>
        </w:rPr>
        <w:t xml:space="preserve"> as in the Annex of this document.</w:t>
      </w:r>
    </w:p>
    <w:p w14:paraId="1D6C0380" w14:textId="77777777" w:rsidR="00E140BC" w:rsidRPr="00712A04" w:rsidRDefault="00E140BC" w:rsidP="00E140BC">
      <w:pPr>
        <w:rPr>
          <w:lang w:val="hu-HU"/>
        </w:rPr>
      </w:pPr>
    </w:p>
    <w:p w14:paraId="53CEF993" w14:textId="7B032BA3" w:rsidR="00E140BC" w:rsidRPr="00163E11" w:rsidRDefault="00E140BC" w:rsidP="00E140BC">
      <w:pPr>
        <w:pStyle w:val="Heading1"/>
      </w:pPr>
      <w:r>
        <w:t>Annex A: Draft CR</w:t>
      </w:r>
      <w:r w:rsidR="00961F2F">
        <w:t xml:space="preserve"> against </w:t>
      </w:r>
      <w:r w:rsidR="00915E56">
        <w:t>TS 38.304</w:t>
      </w:r>
    </w:p>
    <w:p w14:paraId="46495F75" w14:textId="77777777" w:rsidR="00E140BC" w:rsidRPr="002B1A67" w:rsidRDefault="00E140BC" w:rsidP="00E140BC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40BC" w14:paraId="342BEA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FEA4B" w14:textId="77777777" w:rsidR="00E140BC" w:rsidRDefault="00E14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40BC" w14:paraId="69EE23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0E3C1" w14:textId="77777777" w:rsidR="00E140BC" w:rsidRDefault="00E14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40BC" w14:paraId="783D27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C79E5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2B14E8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197808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1EBAA0" w14:textId="2C06EFE6" w:rsidR="00E140BC" w:rsidRPr="00410371" w:rsidRDefault="00E14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53231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6EA5F4B" w14:textId="77777777" w:rsidR="00E140BC" w:rsidRDefault="00E14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56B1EA" w14:textId="77777777" w:rsidR="00E140BC" w:rsidRPr="00991F07" w:rsidRDefault="00E140B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91F07">
              <w:rPr>
                <w:b/>
                <w:bCs/>
                <w:sz w:val="28"/>
                <w:szCs w:val="28"/>
              </w:rPr>
              <w:t>Num</w:t>
            </w:r>
          </w:p>
        </w:tc>
        <w:tc>
          <w:tcPr>
            <w:tcW w:w="709" w:type="dxa"/>
          </w:tcPr>
          <w:p w14:paraId="50F4269D" w14:textId="77777777" w:rsidR="00E140BC" w:rsidRDefault="00E14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A2F40" w14:textId="77777777" w:rsidR="00E140BC" w:rsidRPr="00991F07" w:rsidRDefault="00E140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7737867" w14:textId="77777777" w:rsidR="00E140BC" w:rsidRDefault="00E14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ECC33" w14:textId="1936B3DA" w:rsidR="00E140BC" w:rsidRPr="00991F07" w:rsidRDefault="00E140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E8122E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4CB6FD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</w:tr>
      <w:tr w:rsidR="00E140BC" w14:paraId="06E5C6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808C8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</w:tr>
      <w:tr w:rsidR="00E140BC" w14:paraId="1FC093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7D69A" w14:textId="77777777" w:rsidR="00E140BC" w:rsidRPr="00F25D98" w:rsidRDefault="00E14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40BC" w14:paraId="6654A1E5" w14:textId="77777777">
        <w:tc>
          <w:tcPr>
            <w:tcW w:w="9641" w:type="dxa"/>
            <w:gridSpan w:val="9"/>
          </w:tcPr>
          <w:p w14:paraId="39ED7956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3BD3C" w14:textId="77777777" w:rsidR="00E140BC" w:rsidRDefault="00E140BC" w:rsidP="00E140BC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40BC" w14:paraId="60F135EA" w14:textId="77777777">
        <w:tc>
          <w:tcPr>
            <w:tcW w:w="2835" w:type="dxa"/>
          </w:tcPr>
          <w:p w14:paraId="710F87FA" w14:textId="77777777" w:rsidR="00E140BC" w:rsidRDefault="00E14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E07236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A6D23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9CABC" w14:textId="77777777" w:rsidR="00E140BC" w:rsidRDefault="00E14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33AE1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66A67F" w14:textId="77777777" w:rsidR="00E140BC" w:rsidRDefault="00E14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E5166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561D1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64566" w14:textId="77777777" w:rsidR="00E140BC" w:rsidRDefault="00E140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AE4660" w14:textId="77777777" w:rsidR="00E140BC" w:rsidRDefault="00E140BC" w:rsidP="00E140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40BC" w14:paraId="06399C8D" w14:textId="77777777">
        <w:tc>
          <w:tcPr>
            <w:tcW w:w="9640" w:type="dxa"/>
            <w:gridSpan w:val="11"/>
          </w:tcPr>
          <w:p w14:paraId="58CE87B9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0AB46DD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7869E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43A7B" w14:textId="454DE4BE" w:rsidR="00E140BC" w:rsidRPr="00163E11" w:rsidRDefault="00163E1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of SIB12 configuration for remote UE</w:t>
            </w:r>
          </w:p>
        </w:tc>
      </w:tr>
      <w:tr w:rsidR="00E140BC" w14:paraId="29C684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736FC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545E1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1B8467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72D4C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198EC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E140BC" w14:paraId="3FB42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773A8F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E5A8A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140BC" w14:paraId="38B44C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95161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3EE93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3F282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E5C9D1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C424C" w14:textId="08CD6887" w:rsidR="00E140BC" w:rsidRPr="00163E11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 w:rsidRPr="00163E11">
              <w:rPr>
                <w:lang w:val="en-US"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0842B0" w14:textId="77777777" w:rsidR="00E140BC" w:rsidRPr="00163E11" w:rsidRDefault="00E140BC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3350E" w14:textId="77777777" w:rsidR="00E140BC" w:rsidRDefault="00E14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708C5" w14:textId="00B35B68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062166">
              <w:t>1</w:t>
            </w:r>
          </w:p>
        </w:tc>
      </w:tr>
      <w:tr w:rsidR="00E140BC" w14:paraId="06797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9F0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4F270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9579A6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68A04F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AC9B9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77F7B6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86872C" w14:textId="77777777" w:rsidR="00E140BC" w:rsidRDefault="00E14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FC9BD8" w14:textId="77777777" w:rsidR="00E140BC" w:rsidRDefault="00E14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386DB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97426" w14:textId="77777777" w:rsidR="00E140BC" w:rsidRDefault="00E14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9A190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140BC" w14:paraId="7E71BA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182FB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AC2B6" w14:textId="77777777" w:rsidR="00E140BC" w:rsidRDefault="00E14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C6669" w14:textId="77777777" w:rsidR="00E140BC" w:rsidRDefault="00E14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176A7" w14:textId="77777777" w:rsidR="00E140BC" w:rsidRPr="007C2097" w:rsidRDefault="00E14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40BC" w14:paraId="16489945" w14:textId="77777777">
        <w:tc>
          <w:tcPr>
            <w:tcW w:w="1843" w:type="dxa"/>
          </w:tcPr>
          <w:p w14:paraId="6C0B19E1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CC4DA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369E1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C96C6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4711" w14:textId="3A973842" w:rsidR="00E140BC" w:rsidRDefault="0006216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mandates a </w:t>
            </w:r>
            <w:r>
              <w:t xml:space="preserve">L2 U2N remote UE that received SIB12 via the relay connection </w:t>
            </w:r>
            <w:r w:rsidR="00E553B9">
              <w:t>to</w:t>
            </w:r>
            <w:r>
              <w:t xml:space="preserve"> always consider SL configuration received in SIB12 irrespectively of whether it performs SL communication/discovery for relay connection or for non-relay connection</w:t>
            </w:r>
            <w:r w:rsidR="00902340">
              <w:t>.</w:t>
            </w:r>
          </w:p>
        </w:tc>
      </w:tr>
      <w:tr w:rsidR="00E140BC" w14:paraId="35CD1B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CC3F7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6C415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23A2B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5BCE0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2DE78" w14:textId="7CAAE9AF" w:rsidR="00E140BC" w:rsidRPr="0008125A" w:rsidRDefault="00E553B9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 w:rsidRPr="00E553B9">
              <w:rPr>
                <w:iCs/>
                <w:noProof/>
              </w:rPr>
              <w:t xml:space="preserve">An out-of-coverage L2 U2N Remote UE may use its </w:t>
            </w:r>
            <w:r w:rsidRPr="00902340">
              <w:rPr>
                <w:i/>
                <w:noProof/>
              </w:rPr>
              <w:t>SL-PreconfigurationNR</w:t>
            </w:r>
            <w:r w:rsidRPr="00E553B9">
              <w:rPr>
                <w:iCs/>
                <w:noProof/>
              </w:rPr>
              <w:t xml:space="preserve"> for non-relay SL communication/discovery without considering SIB12 received via a relay connection</w:t>
            </w:r>
            <w:r w:rsidR="00902340">
              <w:rPr>
                <w:iCs/>
                <w:noProof/>
              </w:rPr>
              <w:t>.</w:t>
            </w:r>
          </w:p>
          <w:p w14:paraId="796D5464" w14:textId="77777777" w:rsidR="00E140BC" w:rsidRDefault="00E140BC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724B865F" w14:textId="77777777" w:rsidR="00E140BC" w:rsidRPr="00441533" w:rsidRDefault="00E140B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66EE911" w14:textId="65084964" w:rsidR="00E140BC" w:rsidRPr="00163E11" w:rsidRDefault="00E140B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63E11">
              <w:rPr>
                <w:noProof/>
              </w:rPr>
              <w:t>Remote UEs sidelink communication</w:t>
            </w:r>
          </w:p>
          <w:p w14:paraId="77F00312" w14:textId="77777777" w:rsidR="00E140BC" w:rsidRDefault="00E140B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DB2B7D5" w14:textId="77777777" w:rsidR="00E140BC" w:rsidRDefault="00E140BC" w:rsidP="00E140BC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no inter-operability issue is foreseen. </w:t>
            </w:r>
          </w:p>
          <w:p w14:paraId="5C434E9A" w14:textId="77777777" w:rsidR="00E140BC" w:rsidRDefault="00E140BC" w:rsidP="00E140BC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 is foreseen.</w:t>
            </w:r>
          </w:p>
          <w:p w14:paraId="1D2B5D30" w14:textId="77777777" w:rsidR="00E140BC" w:rsidRDefault="00E140B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E140BC" w14:paraId="5589B6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D63A0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3CB43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13A9C0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9EB5F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6B3D" w14:textId="4C86A09C" w:rsidR="00E140BC" w:rsidRPr="00E140BC" w:rsidRDefault="0090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can be a negative impact </w:t>
            </w:r>
            <w:r w:rsidR="007216A4">
              <w:rPr>
                <w:noProof/>
              </w:rPr>
              <w:t>for</w:t>
            </w:r>
            <w:r>
              <w:rPr>
                <w:noProof/>
              </w:rPr>
              <w:t xml:space="preserve"> the non-relay SL comm</w:t>
            </w:r>
            <w:r w:rsidR="007216A4">
              <w:rPr>
                <w:noProof/>
              </w:rPr>
              <w:t>unication/discovery of an</w:t>
            </w:r>
            <w:r w:rsidR="00FA3180">
              <w:rPr>
                <w:noProof/>
              </w:rPr>
              <w:t xml:space="preserve"> </w:t>
            </w:r>
            <w:r w:rsidR="007216A4">
              <w:rPr>
                <w:noProof/>
              </w:rPr>
              <w:t xml:space="preserve">out-of coverage </w:t>
            </w:r>
            <w:r w:rsidR="007216A4">
              <w:t>L2 U2N remote UE that received SIB12 via the relay connection</w:t>
            </w:r>
            <w:r w:rsidR="00FA3180">
              <w:t>.</w:t>
            </w:r>
            <w:r>
              <w:rPr>
                <w:noProof/>
              </w:rPr>
              <w:t xml:space="preserve"> </w:t>
            </w:r>
          </w:p>
        </w:tc>
      </w:tr>
      <w:tr w:rsidR="00E140BC" w14:paraId="3C10C06F" w14:textId="77777777">
        <w:tc>
          <w:tcPr>
            <w:tcW w:w="2694" w:type="dxa"/>
            <w:gridSpan w:val="2"/>
          </w:tcPr>
          <w:p w14:paraId="72574B4C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8AFD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28CBB3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348D3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DB313" w14:textId="73533C40" w:rsidR="00E140BC" w:rsidRDefault="00FA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E140BC" w14:paraId="3287AB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D2AB1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B8058" w14:textId="77777777" w:rsidR="00E140BC" w:rsidRDefault="00E14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0BC" w14:paraId="07F635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E287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11ABA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B2890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FF1BA" w14:textId="77777777" w:rsidR="00E140BC" w:rsidRDefault="00E14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96F77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0BC" w14:paraId="776687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E659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D9C88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C9B9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9A084" w14:textId="77777777" w:rsidR="00E140BC" w:rsidRDefault="00E14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FA76B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0BC" w14:paraId="50EBC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9FAC0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55544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F06A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7DCC2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CFEE6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0BC" w14:paraId="2D3CD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9F6FC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C942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CD28" w14:textId="77777777" w:rsidR="00E140BC" w:rsidRDefault="00E14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05737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EB118" w14:textId="77777777" w:rsidR="00E140BC" w:rsidRDefault="00E14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0BC" w14:paraId="49E370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7A46" w14:textId="77777777" w:rsidR="00E140BC" w:rsidRDefault="00E14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5950A" w14:textId="77777777" w:rsidR="00E140BC" w:rsidRDefault="00E140BC">
            <w:pPr>
              <w:pStyle w:val="CRCoverPage"/>
              <w:spacing w:after="0"/>
              <w:rPr>
                <w:noProof/>
              </w:rPr>
            </w:pPr>
          </w:p>
        </w:tc>
      </w:tr>
      <w:tr w:rsidR="00E140BC" w14:paraId="6CFB1D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5B692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9DB34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40BC" w:rsidRPr="008863B9" w14:paraId="47CAF9E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3C524" w14:textId="77777777" w:rsidR="00E140BC" w:rsidRPr="008863B9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CEF648" w14:textId="77777777" w:rsidR="00E140BC" w:rsidRPr="008863B9" w:rsidRDefault="00E14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0BC" w14:paraId="0BAEA7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1F346" w14:textId="77777777" w:rsidR="00E140BC" w:rsidRDefault="00E14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EB4E7" w14:textId="77777777" w:rsidR="00E140BC" w:rsidRDefault="00E14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63AD08" w14:textId="77777777" w:rsidR="00E140BC" w:rsidRDefault="00E140BC" w:rsidP="00E140BC">
      <w:pPr>
        <w:pStyle w:val="CRCoverPage"/>
        <w:spacing w:after="0"/>
        <w:rPr>
          <w:noProof/>
          <w:sz w:val="8"/>
          <w:szCs w:val="8"/>
        </w:rPr>
      </w:pPr>
    </w:p>
    <w:p w14:paraId="78F1D82E" w14:textId="77777777" w:rsidR="00E140BC" w:rsidRDefault="00E140BC" w:rsidP="00E140BC">
      <w:pPr>
        <w:rPr>
          <w:noProof/>
        </w:rPr>
        <w:sectPr w:rsidR="00E140B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F5977" w14:textId="77777777" w:rsidR="00E140BC" w:rsidRPr="00950975" w:rsidRDefault="00E140BC" w:rsidP="00E1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3A4E42" w14:textId="77777777" w:rsidR="00B53231" w:rsidRPr="00831724" w:rsidRDefault="00B53231" w:rsidP="00B53231">
      <w:pPr>
        <w:pStyle w:val="Heading2"/>
        <w:rPr>
          <w:szCs w:val="22"/>
        </w:rPr>
      </w:pPr>
      <w:bookmarkStart w:id="3" w:name="_Toc37298583"/>
      <w:bookmarkStart w:id="4" w:name="_Toc46502345"/>
      <w:bookmarkStart w:id="5" w:name="_Toc52749322"/>
      <w:bookmarkStart w:id="6" w:name="_Toc146666623"/>
      <w:bookmarkStart w:id="7" w:name="_Toc139045343"/>
      <w:r w:rsidRPr="00831724">
        <w:rPr>
          <w:szCs w:val="22"/>
        </w:rPr>
        <w:t>8.1</w:t>
      </w:r>
      <w:r w:rsidRPr="00831724">
        <w:rPr>
          <w:szCs w:val="22"/>
        </w:rPr>
        <w:tab/>
        <w:t>NR sidelink communication, and V2X sidelink communication</w:t>
      </w:r>
      <w:bookmarkEnd w:id="3"/>
      <w:bookmarkEnd w:id="4"/>
      <w:bookmarkEnd w:id="5"/>
      <w:r w:rsidRPr="00831724">
        <w:rPr>
          <w:szCs w:val="22"/>
        </w:rPr>
        <w:t>, and NR sidelink discovery</w:t>
      </w:r>
      <w:bookmarkEnd w:id="6"/>
    </w:p>
    <w:p w14:paraId="723E9AAD" w14:textId="65FE25FB" w:rsidR="00E8122E" w:rsidRPr="00D46B5F" w:rsidRDefault="00E8122E" w:rsidP="00E8122E">
      <w:pPr>
        <w:rPr>
          <w:lang w:eastAsia="zh-CN"/>
        </w:rPr>
      </w:pPr>
      <w:bookmarkStart w:id="8" w:name="_Hlk156399716"/>
      <w:bookmarkEnd w:id="7"/>
      <w:r w:rsidRPr="00D46B5F">
        <w:rPr>
          <w:lang w:eastAsia="ko-KR"/>
        </w:rPr>
        <w:t>The UE may transmit or receive</w:t>
      </w:r>
      <w:r w:rsidRPr="00D46B5F">
        <w:rPr>
          <w:lang w:eastAsia="zh-CN"/>
        </w:rPr>
        <w:t xml:space="preserve"> NR</w:t>
      </w:r>
      <w:r w:rsidRPr="00D46B5F">
        <w:rPr>
          <w:lang w:eastAsia="ko-KR"/>
        </w:rPr>
        <w:t xml:space="preserve"> sidelink communication</w:t>
      </w:r>
      <w:r w:rsidRPr="00D46B5F">
        <w:rPr>
          <w:lang w:eastAsia="zh-CN"/>
        </w:rPr>
        <w:t>/discovery</w:t>
      </w:r>
      <w:r w:rsidRPr="00D46B5F">
        <w:rPr>
          <w:lang w:eastAsia="ko-KR"/>
        </w:rPr>
        <w:t xml:space="preserve"> if it fulfils the condition(s) defined in TS 3</w:t>
      </w:r>
      <w:r w:rsidRPr="00D46B5F">
        <w:rPr>
          <w:lang w:eastAsia="zh-CN"/>
        </w:rPr>
        <w:t>8</w:t>
      </w:r>
      <w:r w:rsidRPr="00D46B5F">
        <w:rPr>
          <w:lang w:eastAsia="ko-KR"/>
        </w:rPr>
        <w:t xml:space="preserve">.331 </w:t>
      </w:r>
      <w:r w:rsidRPr="00D46B5F">
        <w:t>[</w:t>
      </w:r>
      <w:r w:rsidRPr="00D46B5F">
        <w:rPr>
          <w:lang w:eastAsia="ko-KR"/>
        </w:rPr>
        <w:t>3]</w:t>
      </w:r>
      <w:r w:rsidRPr="00D46B5F">
        <w:t xml:space="preserve">, clause </w:t>
      </w:r>
      <w:r w:rsidRPr="00D46B5F">
        <w:rPr>
          <w:lang w:eastAsia="zh-CN"/>
        </w:rPr>
        <w:t>5.8.2</w:t>
      </w:r>
      <w:r w:rsidRPr="00D46B5F">
        <w:rPr>
          <w:lang w:eastAsia="ko-KR"/>
        </w:rPr>
        <w:t xml:space="preserve">. When UE is in-coverage for </w:t>
      </w:r>
      <w:r w:rsidRPr="00D46B5F">
        <w:rPr>
          <w:rFonts w:eastAsia="Malgun Gothic"/>
          <w:lang w:eastAsia="ko-KR"/>
        </w:rPr>
        <w:t xml:space="preserve">sidelink </w:t>
      </w:r>
      <w:r w:rsidRPr="00D46B5F">
        <w:rPr>
          <w:lang w:eastAsia="ko-KR"/>
        </w:rPr>
        <w:t>operation</w:t>
      </w:r>
      <w:r w:rsidRPr="00D46B5F">
        <w:rPr>
          <w:rFonts w:eastAsia="Malgun Gothic"/>
          <w:lang w:eastAsia="ko-KR"/>
        </w:rPr>
        <w:t xml:space="preserve"> </w:t>
      </w:r>
      <w:r w:rsidRPr="00D46B5F">
        <w:rPr>
          <w:lang w:eastAsia="ko-KR"/>
        </w:rPr>
        <w:t xml:space="preserve">as defined in clause </w:t>
      </w:r>
      <w:r w:rsidRPr="00D46B5F">
        <w:rPr>
          <w:lang w:eastAsia="zh-CN"/>
        </w:rPr>
        <w:t>8.2</w:t>
      </w:r>
      <w:r w:rsidRPr="00D46B5F">
        <w:rPr>
          <w:lang w:eastAsia="ko-KR"/>
        </w:rPr>
        <w:t>, the UE may perform</w:t>
      </w:r>
      <w:r w:rsidRPr="00D46B5F">
        <w:rPr>
          <w:lang w:eastAsia="zh-CN"/>
        </w:rPr>
        <w:t xml:space="preserve"> NR </w:t>
      </w:r>
      <w:r w:rsidRPr="00D46B5F">
        <w:rPr>
          <w:lang w:eastAsia="ko-KR"/>
        </w:rPr>
        <w:t>sidelink communication</w:t>
      </w:r>
      <w:r w:rsidRPr="00D46B5F">
        <w:rPr>
          <w:lang w:eastAsia="zh-CN"/>
        </w:rPr>
        <w:t xml:space="preserve">/discovery </w:t>
      </w:r>
      <w:r w:rsidRPr="00D46B5F">
        <w:rPr>
          <w:lang w:eastAsia="ko-KR"/>
        </w:rPr>
        <w:t>according to</w:t>
      </w:r>
      <w:r w:rsidRPr="00D46B5F">
        <w:rPr>
          <w:lang w:eastAsia="zh-CN"/>
        </w:rPr>
        <w:t xml:space="preserve"> </w:t>
      </w:r>
      <w:r w:rsidRPr="00D46B5F">
        <w:rPr>
          <w:i/>
          <w:lang w:eastAsia="ko-KR"/>
        </w:rPr>
        <w:t>SIB12,</w:t>
      </w:r>
      <w:r w:rsidRPr="00D46B5F">
        <w:rPr>
          <w:lang w:eastAsia="ko-KR"/>
        </w:rPr>
        <w:t xml:space="preserve"> and when out-of-coverage for </w:t>
      </w:r>
      <w:r w:rsidRPr="00D46B5F">
        <w:rPr>
          <w:rFonts w:eastAsia="Malgun Gothic"/>
          <w:lang w:eastAsia="ko-KR"/>
        </w:rPr>
        <w:t>sidelink</w:t>
      </w:r>
      <w:r w:rsidRPr="00D46B5F">
        <w:rPr>
          <w:lang w:eastAsia="ko-KR"/>
        </w:rPr>
        <w:t>, the UE may</w:t>
      </w:r>
      <w:r w:rsidRPr="00D46B5F">
        <w:rPr>
          <w:kern w:val="2"/>
          <w:lang w:eastAsia="zh-CN"/>
        </w:rPr>
        <w:t xml:space="preserve"> perform NR sidelink communication</w:t>
      </w:r>
      <w:r w:rsidRPr="00D46B5F">
        <w:rPr>
          <w:lang w:eastAsia="zh-CN"/>
        </w:rPr>
        <w:t>/discovery</w:t>
      </w:r>
      <w:r w:rsidRPr="00D46B5F">
        <w:rPr>
          <w:kern w:val="2"/>
          <w:lang w:eastAsia="zh-CN"/>
        </w:rPr>
        <w:t xml:space="preserve"> according to</w:t>
      </w:r>
      <w:r w:rsidRPr="00D46B5F">
        <w:rPr>
          <w:i/>
        </w:rPr>
        <w:t xml:space="preserve"> SL-Preconfiguration</w:t>
      </w:r>
      <w:r w:rsidRPr="00D46B5F">
        <w:rPr>
          <w:i/>
          <w:lang w:eastAsia="zh-CN"/>
        </w:rPr>
        <w:t xml:space="preserve">NR </w:t>
      </w:r>
      <w:r w:rsidRPr="00D46B5F">
        <w:rPr>
          <w:lang w:eastAsia="zh-CN"/>
        </w:rPr>
        <w:t>or according to</w:t>
      </w:r>
      <w:r w:rsidRPr="00D46B5F">
        <w:rPr>
          <w:i/>
          <w:lang w:eastAsia="zh-CN"/>
        </w:rPr>
        <w:t xml:space="preserve"> </w:t>
      </w:r>
      <w:r w:rsidRPr="00D46B5F">
        <w:rPr>
          <w:i/>
          <w:lang w:eastAsia="ko-KR"/>
        </w:rPr>
        <w:t>SIB</w:t>
      </w:r>
      <w:r w:rsidRPr="00D46B5F">
        <w:rPr>
          <w:i/>
          <w:lang w:eastAsia="zh-CN"/>
        </w:rPr>
        <w:t xml:space="preserve">12 </w:t>
      </w:r>
      <w:r w:rsidRPr="00D46B5F">
        <w:rPr>
          <w:kern w:val="2"/>
          <w:lang w:eastAsia="zh-CN"/>
        </w:rPr>
        <w:t>of the cell on the frequency which provides inter-carrier NR sidelink configuration</w:t>
      </w:r>
      <w:r w:rsidRPr="00D46B5F">
        <w:rPr>
          <w:kern w:val="2"/>
          <w:lang w:eastAsia="ko-KR"/>
        </w:rPr>
        <w:t xml:space="preserve">, or according to </w:t>
      </w:r>
      <w:r w:rsidRPr="00D46B5F">
        <w:rPr>
          <w:i/>
          <w:kern w:val="2"/>
          <w:lang w:eastAsia="ko-KR"/>
        </w:rPr>
        <w:t>SIB12</w:t>
      </w:r>
      <w:r w:rsidRPr="00D46B5F">
        <w:rPr>
          <w:kern w:val="2"/>
          <w:lang w:eastAsia="ko-KR"/>
        </w:rPr>
        <w:t xml:space="preserve"> received from the connected L2 U2N Relay UE as specified in TS 3</w:t>
      </w:r>
      <w:r w:rsidRPr="00D46B5F">
        <w:rPr>
          <w:kern w:val="2"/>
          <w:lang w:eastAsia="zh-CN"/>
        </w:rPr>
        <w:t>8</w:t>
      </w:r>
      <w:r w:rsidRPr="00D46B5F">
        <w:rPr>
          <w:kern w:val="2"/>
          <w:lang w:eastAsia="ko-KR"/>
        </w:rPr>
        <w:t xml:space="preserve">.331 [3]. The UE shall not </w:t>
      </w:r>
      <w:r w:rsidRPr="00D46B5F">
        <w:rPr>
          <w:kern w:val="2"/>
          <w:lang w:eastAsia="zh-CN"/>
        </w:rPr>
        <w:t>perform NR sidelink communication</w:t>
      </w:r>
      <w:r w:rsidRPr="00D46B5F">
        <w:rPr>
          <w:lang w:eastAsia="zh-CN"/>
        </w:rPr>
        <w:t>/discovery</w:t>
      </w:r>
      <w:r w:rsidRPr="00D46B5F">
        <w:rPr>
          <w:kern w:val="2"/>
          <w:lang w:eastAsia="zh-CN"/>
        </w:rPr>
        <w:t xml:space="preserve"> according to</w:t>
      </w:r>
      <w:r w:rsidRPr="00D46B5F">
        <w:rPr>
          <w:i/>
        </w:rPr>
        <w:t xml:space="preserve"> SL-Preconfiguration</w:t>
      </w:r>
      <w:r w:rsidRPr="00D46B5F">
        <w:rPr>
          <w:i/>
          <w:lang w:eastAsia="zh-CN"/>
        </w:rPr>
        <w:t>NR</w:t>
      </w:r>
      <w:r w:rsidRPr="00D46B5F">
        <w:rPr>
          <w:i/>
        </w:rPr>
        <w:t xml:space="preserve"> </w:t>
      </w:r>
      <w:r w:rsidRPr="00D46B5F">
        <w:t xml:space="preserve">if the UE detects a cell </w:t>
      </w:r>
      <w:r w:rsidRPr="00D46B5F">
        <w:rPr>
          <w:kern w:val="2"/>
          <w:lang w:eastAsia="zh-CN"/>
        </w:rPr>
        <w:t xml:space="preserve">providing </w:t>
      </w:r>
      <w:r w:rsidRPr="00D46B5F">
        <w:rPr>
          <w:lang w:eastAsia="zh-CN"/>
        </w:rPr>
        <w:t>NR</w:t>
      </w:r>
      <w:r w:rsidRPr="00D46B5F">
        <w:t xml:space="preserve"> </w:t>
      </w:r>
      <w:r w:rsidRPr="00D46B5F">
        <w:rPr>
          <w:lang w:eastAsia="zh-CN"/>
        </w:rPr>
        <w:t>sidelink</w:t>
      </w:r>
      <w:r w:rsidRPr="00D46B5F">
        <w:t xml:space="preserve"> configuration</w:t>
      </w:r>
      <w:r w:rsidRPr="00D46B5F">
        <w:rPr>
          <w:lang w:eastAsia="zh-CN"/>
        </w:rPr>
        <w:t xml:space="preserve"> </w:t>
      </w:r>
      <w:r w:rsidRPr="00D46B5F">
        <w:t xml:space="preserve">or </w:t>
      </w:r>
      <w:r w:rsidRPr="00D46B5F">
        <w:rPr>
          <w:kern w:val="2"/>
          <w:lang w:eastAsia="zh-CN"/>
        </w:rPr>
        <w:t>inter-carrier NR sidelink configuration</w:t>
      </w:r>
      <w:r w:rsidRPr="00D46B5F">
        <w:t xml:space="preserve"> </w:t>
      </w:r>
      <w:r w:rsidRPr="00D46B5F">
        <w:rPr>
          <w:lang w:eastAsia="zh-CN"/>
        </w:rPr>
        <w:t>for the frequency UE is interested to perform NR sidelink communication/discovery on</w:t>
      </w:r>
      <w:del w:id="9" w:author="Nokia (GWO1)" w:date="2024-01-17T16:00:00Z">
        <w:r w:rsidRPr="00D46B5F" w:rsidDel="00E8122E">
          <w:rPr>
            <w:lang w:eastAsia="zh-CN"/>
          </w:rPr>
          <w:delText xml:space="preserve">, or if the UE is a L2 U2N Remote UE and has received </w:delText>
        </w:r>
        <w:r w:rsidRPr="00D46B5F" w:rsidDel="00E8122E">
          <w:rPr>
            <w:i/>
            <w:kern w:val="2"/>
            <w:lang w:eastAsia="ko-KR"/>
          </w:rPr>
          <w:delText>SIB12</w:delText>
        </w:r>
        <w:r w:rsidRPr="00D46B5F" w:rsidDel="00E8122E">
          <w:rPr>
            <w:kern w:val="2"/>
            <w:lang w:eastAsia="ko-KR"/>
          </w:rPr>
          <w:delText xml:space="preserve"> </w:delText>
        </w:r>
        <w:r w:rsidRPr="00D46B5F" w:rsidDel="00E8122E">
          <w:rPr>
            <w:lang w:eastAsia="zh-CN"/>
          </w:rPr>
          <w:delText>from the connected L2 U2N Relay UE</w:delText>
        </w:r>
      </w:del>
      <w:r w:rsidRPr="00D46B5F">
        <w:rPr>
          <w:lang w:eastAsia="zh-CN"/>
        </w:rPr>
        <w:t>.</w:t>
      </w:r>
      <w:ins w:id="10" w:author="Nokia (GWO1)" w:date="2024-01-17T16:01:00Z">
        <w:r>
          <w:rPr>
            <w:lang w:eastAsia="zh-CN"/>
          </w:rPr>
          <w:t xml:space="preserve"> </w:t>
        </w:r>
        <w:r>
          <w:rPr>
            <w:kern w:val="2"/>
            <w:lang w:eastAsia="ko-KR"/>
          </w:rPr>
          <w:t xml:space="preserve">A L2 U2N Remote </w:t>
        </w:r>
        <w:r w:rsidRPr="00BF029A">
          <w:rPr>
            <w:kern w:val="2"/>
            <w:lang w:eastAsia="ko-KR"/>
          </w:rPr>
          <w:t xml:space="preserve">UE shall not </w:t>
        </w:r>
        <w:r w:rsidRPr="00BF029A">
          <w:rPr>
            <w:kern w:val="2"/>
            <w:lang w:eastAsia="zh-CN"/>
          </w:rPr>
          <w:t xml:space="preserve">perform NR sidelink </w:t>
        </w:r>
        <w:r>
          <w:rPr>
            <w:kern w:val="2"/>
            <w:lang w:eastAsia="zh-CN"/>
          </w:rPr>
          <w:t xml:space="preserve">relay </w:t>
        </w:r>
        <w:r w:rsidRPr="00BF029A">
          <w:rPr>
            <w:kern w:val="2"/>
            <w:lang w:eastAsia="zh-CN"/>
          </w:rPr>
          <w:t>communication</w:t>
        </w:r>
        <w:r w:rsidRPr="00BF029A">
          <w:rPr>
            <w:lang w:eastAsia="zh-CN"/>
          </w:rPr>
          <w:t>/discovery</w:t>
        </w:r>
        <w:r w:rsidRPr="00BF029A">
          <w:rPr>
            <w:kern w:val="2"/>
            <w:lang w:eastAsia="zh-CN"/>
          </w:rPr>
          <w:t xml:space="preserve"> according to</w:t>
        </w:r>
        <w:r w:rsidRPr="00BF029A">
          <w:rPr>
            <w:i/>
          </w:rPr>
          <w:t xml:space="preserve"> SL-Preconfiguration</w:t>
        </w:r>
        <w:r w:rsidRPr="00BF029A">
          <w:rPr>
            <w:i/>
            <w:lang w:eastAsia="zh-CN"/>
          </w:rPr>
          <w:t>NR</w:t>
        </w:r>
        <w:r w:rsidRPr="00BF029A">
          <w:rPr>
            <w:i/>
          </w:rPr>
          <w:t xml:space="preserve"> </w:t>
        </w:r>
        <w:r w:rsidRPr="00BF029A">
          <w:t xml:space="preserve">if the UE </w:t>
        </w:r>
        <w:r>
          <w:t xml:space="preserve">has received SIB12 </w:t>
        </w:r>
        <w:r w:rsidRPr="00097CEF">
          <w:rPr>
            <w:lang w:eastAsia="zh-CN"/>
          </w:rPr>
          <w:t>from the connected L2 U2N Relay UE</w:t>
        </w:r>
        <w:r>
          <w:t>.</w:t>
        </w:r>
      </w:ins>
    </w:p>
    <w:bookmarkEnd w:id="8"/>
    <w:p w14:paraId="18BD2193" w14:textId="77777777" w:rsidR="00E8122E" w:rsidRPr="00D46B5F" w:rsidRDefault="00E8122E" w:rsidP="00E8122E">
      <w:pPr>
        <w:rPr>
          <w:szCs w:val="22"/>
          <w:lang w:eastAsia="zh-CN"/>
        </w:rPr>
      </w:pPr>
      <w:r w:rsidRPr="00D46B5F">
        <w:rPr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 w:rsidRPr="00D46B5F">
        <w:rPr>
          <w:i/>
          <w:iCs/>
          <w:szCs w:val="22"/>
          <w:lang w:eastAsia="zh-CN"/>
        </w:rPr>
        <w:t xml:space="preserve"> </w:t>
      </w:r>
      <w:r w:rsidRPr="00D46B5F">
        <w:rPr>
          <w:i/>
          <w:lang w:eastAsia="ko-KR"/>
        </w:rPr>
        <w:t>SIB</w:t>
      </w:r>
      <w:r w:rsidRPr="00D46B5F">
        <w:rPr>
          <w:i/>
          <w:iCs/>
          <w:szCs w:val="22"/>
          <w:lang w:eastAsia="zh-CN"/>
        </w:rPr>
        <w:t>13/</w:t>
      </w:r>
      <w:r w:rsidRPr="00D46B5F">
        <w:rPr>
          <w:i/>
          <w:lang w:eastAsia="ko-KR"/>
        </w:rPr>
        <w:t xml:space="preserve"> SIB</w:t>
      </w:r>
      <w:r w:rsidRPr="00D46B5F">
        <w:rPr>
          <w:i/>
          <w:iCs/>
          <w:szCs w:val="22"/>
          <w:lang w:eastAsia="zh-CN"/>
        </w:rPr>
        <w:t>14</w:t>
      </w:r>
      <w:r w:rsidRPr="00D46B5F">
        <w:rPr>
          <w:szCs w:val="22"/>
          <w:lang w:eastAsia="zh-CN"/>
        </w:rPr>
        <w:t xml:space="preserve"> of the cell on an NR frequency.</w:t>
      </w:r>
    </w:p>
    <w:p w14:paraId="2ABDBD59" w14:textId="77777777" w:rsidR="00E8122E" w:rsidRPr="00D46B5F" w:rsidRDefault="00E8122E" w:rsidP="00E8122E">
      <w:pPr>
        <w:rPr>
          <w:szCs w:val="22"/>
          <w:lang w:eastAsia="zh-CN"/>
        </w:rPr>
      </w:pPr>
      <w:r w:rsidRPr="00D46B5F">
        <w:rPr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 w14:paraId="4C15DAF8" w14:textId="77777777" w:rsidR="00E8122E" w:rsidRPr="00D46B5F" w:rsidRDefault="00E8122E" w:rsidP="00E8122E">
      <w:pPr>
        <w:rPr>
          <w:lang w:eastAsia="ko-KR"/>
        </w:rPr>
      </w:pPr>
      <w:r w:rsidRPr="00D46B5F">
        <w:rPr>
          <w:lang w:eastAsia="ko-KR" w:bidi="ar"/>
        </w:rPr>
        <w:t xml:space="preserve">For NR sidelink broadcast and groupcast, the UE may obtain SL DRX configuration from </w:t>
      </w:r>
      <w:r w:rsidRPr="00D46B5F">
        <w:rPr>
          <w:i/>
          <w:iCs/>
          <w:lang w:eastAsia="ko-KR" w:bidi="ar"/>
        </w:rPr>
        <w:t>SIB12</w:t>
      </w:r>
      <w:r w:rsidRPr="00D46B5F">
        <w:rPr>
          <w:lang w:eastAsia="ko-KR" w:bidi="ar"/>
        </w:rPr>
        <w:t xml:space="preserve"> (for in-coverage UE, as defined in clause 8.2, in RRC_IDLE and RRC_INACTIVE state; or for out-of-coverage, UE as defined in clause 8.2, on the frequency which the UE is configured to perform NR sidelink communication/discovery and which is included in </w:t>
      </w:r>
      <w:r w:rsidRPr="00D46B5F">
        <w:rPr>
          <w:i/>
          <w:lang w:eastAsia="ko-KR" w:bidi="ar"/>
        </w:rPr>
        <w:t>sl-FreqInfoList</w:t>
      </w:r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 xml:space="preserve">) or </w:t>
      </w:r>
      <w:r w:rsidRPr="00D46B5F">
        <w:rPr>
          <w:i/>
          <w:iCs/>
          <w:lang w:eastAsia="ko-KR" w:bidi="ar"/>
        </w:rPr>
        <w:t>SL-PreconfigurationNR</w:t>
      </w:r>
      <w:r w:rsidRPr="00D46B5F">
        <w:rPr>
          <w:lang w:eastAsia="ko-KR" w:bidi="ar"/>
        </w:rPr>
        <w:t xml:space="preserve"> (for non L2 U2N Remote UE out-of-coverage, as defined in clause 8.2, on the frequency which the UE is configured to perform NR sidelink communication/discovery and which is not included in </w:t>
      </w:r>
      <w:r w:rsidRPr="00D46B5F">
        <w:rPr>
          <w:i/>
          <w:lang w:eastAsia="ko-KR" w:bidi="ar"/>
        </w:rPr>
        <w:t>sl-FreqInfoList</w:t>
      </w:r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>).</w:t>
      </w:r>
    </w:p>
    <w:p w14:paraId="7D7E3B8D" w14:textId="77777777" w:rsidR="00E8122E" w:rsidRPr="00D46B5F" w:rsidRDefault="00E8122E" w:rsidP="00E8122E">
      <w:pPr>
        <w:rPr>
          <w:szCs w:val="22"/>
          <w:lang w:eastAsia="zh-CN"/>
        </w:rPr>
      </w:pPr>
      <w:r w:rsidRPr="00D46B5F">
        <w:rPr>
          <w:lang w:eastAsia="ko-KR" w:bidi="ar"/>
        </w:rPr>
        <w:t xml:space="preserve">For inter-UE coordination (IUC) information configuration, the UE may obtain it from </w:t>
      </w:r>
      <w:r w:rsidRPr="00D46B5F">
        <w:rPr>
          <w:i/>
          <w:iCs/>
          <w:lang w:eastAsia="ko-KR" w:bidi="ar"/>
        </w:rPr>
        <w:t>SIB12</w:t>
      </w:r>
      <w:r w:rsidRPr="00D46B5F">
        <w:rPr>
          <w:lang w:eastAsia="ko-KR" w:bidi="ar"/>
        </w:rPr>
        <w:t xml:space="preserve"> (</w:t>
      </w:r>
      <w:r w:rsidRPr="00D46B5F">
        <w:rPr>
          <w:lang w:eastAsia="zh-CN" w:bidi="ar"/>
        </w:rPr>
        <w:t>f</w:t>
      </w:r>
      <w:r w:rsidRPr="00D46B5F">
        <w:rPr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sidelink communication and which is included in </w:t>
      </w:r>
      <w:r w:rsidRPr="00D46B5F">
        <w:rPr>
          <w:i/>
          <w:lang w:eastAsia="ko-KR" w:bidi="ar"/>
        </w:rPr>
        <w:t>sl-FreqInfoList</w:t>
      </w:r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>) or</w:t>
      </w:r>
      <w:r w:rsidRPr="00D46B5F">
        <w:rPr>
          <w:lang w:eastAsia="zh-CN" w:bidi="ar"/>
        </w:rPr>
        <w:t xml:space="preserve"> </w:t>
      </w:r>
      <w:r w:rsidRPr="00D46B5F">
        <w:rPr>
          <w:i/>
          <w:iCs/>
          <w:lang w:eastAsia="ko-KR" w:bidi="ar"/>
        </w:rPr>
        <w:t xml:space="preserve">SL-PreconfigurationNR </w:t>
      </w:r>
      <w:r w:rsidRPr="00D46B5F">
        <w:rPr>
          <w:lang w:eastAsia="ko-KR" w:bidi="ar"/>
        </w:rPr>
        <w:t xml:space="preserve">(for non L2 U2N Remote UE out-of-coverage, as defined in clause 8.2, on the frequency which UE is configured to perform NR sidelink communication and which is not included in </w:t>
      </w:r>
      <w:r w:rsidRPr="00D46B5F">
        <w:rPr>
          <w:i/>
          <w:lang w:eastAsia="ko-KR" w:bidi="ar"/>
        </w:rPr>
        <w:t>sl-FreqInfoList</w:t>
      </w:r>
      <w:r w:rsidRPr="00D46B5F">
        <w:rPr>
          <w:lang w:eastAsia="ko-KR" w:bidi="ar"/>
        </w:rPr>
        <w:t xml:space="preserve"> in </w:t>
      </w:r>
      <w:r w:rsidRPr="00D46B5F">
        <w:rPr>
          <w:i/>
          <w:lang w:eastAsia="ko-KR" w:bidi="ar"/>
        </w:rPr>
        <w:t>SIB12</w:t>
      </w:r>
      <w:r w:rsidRPr="00D46B5F">
        <w:rPr>
          <w:lang w:eastAsia="ko-KR" w:bidi="ar"/>
        </w:rPr>
        <w:t>).</w:t>
      </w:r>
    </w:p>
    <w:p w14:paraId="3CA3D7F3" w14:textId="77777777" w:rsidR="00E140BC" w:rsidRPr="00833155" w:rsidRDefault="00E140BC" w:rsidP="00E1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35F222F4" w14:textId="77777777" w:rsidR="00080512" w:rsidRPr="00A209D6" w:rsidRDefault="00080512" w:rsidP="009339CB"/>
    <w:sectPr w:rsidR="00080512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1E47" w14:textId="77777777" w:rsidR="002024FD" w:rsidRDefault="002024FD">
      <w:r>
        <w:separator/>
      </w:r>
    </w:p>
  </w:endnote>
  <w:endnote w:type="continuationSeparator" w:id="0">
    <w:p w14:paraId="452CD5A9" w14:textId="77777777" w:rsidR="002024FD" w:rsidRDefault="002024FD">
      <w:r>
        <w:continuationSeparator/>
      </w:r>
    </w:p>
  </w:endnote>
  <w:endnote w:type="continuationNotice" w:id="1">
    <w:p w14:paraId="775B625D" w14:textId="77777777" w:rsidR="002024FD" w:rsidRDefault="00202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262ED" w14:textId="77777777" w:rsidR="002024FD" w:rsidRDefault="002024FD">
      <w:r>
        <w:separator/>
      </w:r>
    </w:p>
  </w:footnote>
  <w:footnote w:type="continuationSeparator" w:id="0">
    <w:p w14:paraId="0ACAA821" w14:textId="77777777" w:rsidR="002024FD" w:rsidRDefault="002024FD">
      <w:r>
        <w:continuationSeparator/>
      </w:r>
    </w:p>
  </w:footnote>
  <w:footnote w:type="continuationNotice" w:id="1">
    <w:p w14:paraId="013C3C9A" w14:textId="77777777" w:rsidR="002024FD" w:rsidRDefault="002024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0506D" w14:textId="77777777" w:rsidR="00E140BC" w:rsidRDefault="00E14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6610"/>
    <w:multiLevelType w:val="hybridMultilevel"/>
    <w:tmpl w:val="9AD08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5F304B2"/>
    <w:multiLevelType w:val="hybridMultilevel"/>
    <w:tmpl w:val="B34E3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5"/>
  </w:num>
  <w:num w:numId="5" w16cid:durableId="630793192">
    <w:abstractNumId w:val="2"/>
  </w:num>
  <w:num w:numId="6" w16cid:durableId="1154301696">
    <w:abstractNumId w:val="7"/>
  </w:num>
  <w:num w:numId="7" w16cid:durableId="1489399165">
    <w:abstractNumId w:val="8"/>
  </w:num>
  <w:num w:numId="8" w16cid:durableId="1481851255">
    <w:abstractNumId w:val="6"/>
  </w:num>
  <w:num w:numId="9" w16cid:durableId="832720651">
    <w:abstractNumId w:val="4"/>
  </w:num>
  <w:num w:numId="10" w16cid:durableId="1876502792">
    <w:abstractNumId w:val="9"/>
  </w:num>
  <w:num w:numId="11" w16cid:durableId="3294061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GWO1)">
    <w15:presenceInfo w15:providerId="None" w15:userId="Nokia (GWO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4133"/>
    <w:rsid w:val="000316CA"/>
    <w:rsid w:val="00033397"/>
    <w:rsid w:val="00040095"/>
    <w:rsid w:val="00042B8B"/>
    <w:rsid w:val="00062166"/>
    <w:rsid w:val="00065268"/>
    <w:rsid w:val="00066BC3"/>
    <w:rsid w:val="00073C9C"/>
    <w:rsid w:val="00076412"/>
    <w:rsid w:val="00080512"/>
    <w:rsid w:val="00090468"/>
    <w:rsid w:val="00094568"/>
    <w:rsid w:val="000A775A"/>
    <w:rsid w:val="000B7BCF"/>
    <w:rsid w:val="000C522B"/>
    <w:rsid w:val="000D58AB"/>
    <w:rsid w:val="000E56F5"/>
    <w:rsid w:val="000F4721"/>
    <w:rsid w:val="00112F1A"/>
    <w:rsid w:val="00141AEA"/>
    <w:rsid w:val="00145075"/>
    <w:rsid w:val="00163E11"/>
    <w:rsid w:val="00171035"/>
    <w:rsid w:val="001741A0"/>
    <w:rsid w:val="00175B97"/>
    <w:rsid w:val="00175FA0"/>
    <w:rsid w:val="0018542A"/>
    <w:rsid w:val="00194CD0"/>
    <w:rsid w:val="001B49C9"/>
    <w:rsid w:val="001B63EB"/>
    <w:rsid w:val="001C23F4"/>
    <w:rsid w:val="001C4F79"/>
    <w:rsid w:val="001D7BB8"/>
    <w:rsid w:val="001E4145"/>
    <w:rsid w:val="001E4B34"/>
    <w:rsid w:val="001F168B"/>
    <w:rsid w:val="001F7831"/>
    <w:rsid w:val="002024FD"/>
    <w:rsid w:val="00204045"/>
    <w:rsid w:val="0020712B"/>
    <w:rsid w:val="00214980"/>
    <w:rsid w:val="0022606D"/>
    <w:rsid w:val="00231728"/>
    <w:rsid w:val="00244A05"/>
    <w:rsid w:val="00250404"/>
    <w:rsid w:val="00256B74"/>
    <w:rsid w:val="002610D8"/>
    <w:rsid w:val="002747EC"/>
    <w:rsid w:val="002855BF"/>
    <w:rsid w:val="002A0DD5"/>
    <w:rsid w:val="002B15F3"/>
    <w:rsid w:val="002B2988"/>
    <w:rsid w:val="002D7C1B"/>
    <w:rsid w:val="002F0029"/>
    <w:rsid w:val="002F0D22"/>
    <w:rsid w:val="003030BD"/>
    <w:rsid w:val="00311B17"/>
    <w:rsid w:val="003172DC"/>
    <w:rsid w:val="00325AE3"/>
    <w:rsid w:val="00326069"/>
    <w:rsid w:val="0035462D"/>
    <w:rsid w:val="00361738"/>
    <w:rsid w:val="0036459E"/>
    <w:rsid w:val="00364B41"/>
    <w:rsid w:val="00383096"/>
    <w:rsid w:val="0039346C"/>
    <w:rsid w:val="003A41EF"/>
    <w:rsid w:val="003B32AA"/>
    <w:rsid w:val="003B40AD"/>
    <w:rsid w:val="003C4E37"/>
    <w:rsid w:val="003D0FD0"/>
    <w:rsid w:val="003E16BE"/>
    <w:rsid w:val="003F4E28"/>
    <w:rsid w:val="004006E8"/>
    <w:rsid w:val="00401855"/>
    <w:rsid w:val="004051EF"/>
    <w:rsid w:val="00406AAE"/>
    <w:rsid w:val="0044409F"/>
    <w:rsid w:val="00446C3A"/>
    <w:rsid w:val="00447ABA"/>
    <w:rsid w:val="004524E2"/>
    <w:rsid w:val="00465587"/>
    <w:rsid w:val="00477455"/>
    <w:rsid w:val="004915A4"/>
    <w:rsid w:val="004A1F7B"/>
    <w:rsid w:val="004A478E"/>
    <w:rsid w:val="004C44D2"/>
    <w:rsid w:val="004D3578"/>
    <w:rsid w:val="004D380D"/>
    <w:rsid w:val="004E213A"/>
    <w:rsid w:val="004E7553"/>
    <w:rsid w:val="004F4540"/>
    <w:rsid w:val="004F456A"/>
    <w:rsid w:val="004F73A7"/>
    <w:rsid w:val="00503171"/>
    <w:rsid w:val="00503544"/>
    <w:rsid w:val="00506C28"/>
    <w:rsid w:val="00534DA0"/>
    <w:rsid w:val="00537809"/>
    <w:rsid w:val="00543E6C"/>
    <w:rsid w:val="00565087"/>
    <w:rsid w:val="0056573F"/>
    <w:rsid w:val="005710EB"/>
    <w:rsid w:val="00571279"/>
    <w:rsid w:val="005745BB"/>
    <w:rsid w:val="00584BA3"/>
    <w:rsid w:val="005A03E9"/>
    <w:rsid w:val="005A13AB"/>
    <w:rsid w:val="005A3318"/>
    <w:rsid w:val="005A49C6"/>
    <w:rsid w:val="005C766E"/>
    <w:rsid w:val="005C7CD5"/>
    <w:rsid w:val="005D3D13"/>
    <w:rsid w:val="005F2A47"/>
    <w:rsid w:val="00602793"/>
    <w:rsid w:val="00610184"/>
    <w:rsid w:val="00611566"/>
    <w:rsid w:val="006342D8"/>
    <w:rsid w:val="00640E37"/>
    <w:rsid w:val="00641080"/>
    <w:rsid w:val="00646D99"/>
    <w:rsid w:val="00656910"/>
    <w:rsid w:val="006574C0"/>
    <w:rsid w:val="00672572"/>
    <w:rsid w:val="00696821"/>
    <w:rsid w:val="006C1E5B"/>
    <w:rsid w:val="006C66D8"/>
    <w:rsid w:val="006D1E24"/>
    <w:rsid w:val="006D35DE"/>
    <w:rsid w:val="006D409D"/>
    <w:rsid w:val="006E1057"/>
    <w:rsid w:val="006E1417"/>
    <w:rsid w:val="006F6A2C"/>
    <w:rsid w:val="007069DC"/>
    <w:rsid w:val="00710201"/>
    <w:rsid w:val="0072073A"/>
    <w:rsid w:val="007216A4"/>
    <w:rsid w:val="007342B5"/>
    <w:rsid w:val="00734A5B"/>
    <w:rsid w:val="00735F3B"/>
    <w:rsid w:val="00744E76"/>
    <w:rsid w:val="00757D40"/>
    <w:rsid w:val="0076569E"/>
    <w:rsid w:val="007662B5"/>
    <w:rsid w:val="0077046A"/>
    <w:rsid w:val="00772CC5"/>
    <w:rsid w:val="00781F0F"/>
    <w:rsid w:val="007845C6"/>
    <w:rsid w:val="0078727C"/>
    <w:rsid w:val="0079049D"/>
    <w:rsid w:val="007923F5"/>
    <w:rsid w:val="00793DC5"/>
    <w:rsid w:val="00796823"/>
    <w:rsid w:val="007A2E55"/>
    <w:rsid w:val="007B18D8"/>
    <w:rsid w:val="007C095F"/>
    <w:rsid w:val="007C2DD0"/>
    <w:rsid w:val="007E6C4E"/>
    <w:rsid w:val="007F2E08"/>
    <w:rsid w:val="007F4E38"/>
    <w:rsid w:val="007F7B09"/>
    <w:rsid w:val="008024FA"/>
    <w:rsid w:val="008028A4"/>
    <w:rsid w:val="00805390"/>
    <w:rsid w:val="00813245"/>
    <w:rsid w:val="00833713"/>
    <w:rsid w:val="00840DE0"/>
    <w:rsid w:val="00843378"/>
    <w:rsid w:val="0084708A"/>
    <w:rsid w:val="00847CD0"/>
    <w:rsid w:val="008607A8"/>
    <w:rsid w:val="0086354A"/>
    <w:rsid w:val="008768CA"/>
    <w:rsid w:val="008773AB"/>
    <w:rsid w:val="00877EF9"/>
    <w:rsid w:val="00880559"/>
    <w:rsid w:val="00882164"/>
    <w:rsid w:val="008A71C3"/>
    <w:rsid w:val="008B5306"/>
    <w:rsid w:val="008B54E8"/>
    <w:rsid w:val="008C2E2A"/>
    <w:rsid w:val="008C3057"/>
    <w:rsid w:val="008D00D1"/>
    <w:rsid w:val="008D2E4D"/>
    <w:rsid w:val="008F396F"/>
    <w:rsid w:val="008F3DCD"/>
    <w:rsid w:val="00902340"/>
    <w:rsid w:val="0090271F"/>
    <w:rsid w:val="00902DB9"/>
    <w:rsid w:val="0090466A"/>
    <w:rsid w:val="00905E5A"/>
    <w:rsid w:val="00914A86"/>
    <w:rsid w:val="00915E56"/>
    <w:rsid w:val="00916A2E"/>
    <w:rsid w:val="00923655"/>
    <w:rsid w:val="009248C6"/>
    <w:rsid w:val="009339CB"/>
    <w:rsid w:val="00936071"/>
    <w:rsid w:val="009376CD"/>
    <w:rsid w:val="00940212"/>
    <w:rsid w:val="00942EC2"/>
    <w:rsid w:val="0095011D"/>
    <w:rsid w:val="0095427F"/>
    <w:rsid w:val="00961B32"/>
    <w:rsid w:val="00961F2F"/>
    <w:rsid w:val="00962509"/>
    <w:rsid w:val="009648A9"/>
    <w:rsid w:val="00970DB3"/>
    <w:rsid w:val="00974BB0"/>
    <w:rsid w:val="00975BCD"/>
    <w:rsid w:val="009779E6"/>
    <w:rsid w:val="009818A2"/>
    <w:rsid w:val="009928A9"/>
    <w:rsid w:val="009A07CE"/>
    <w:rsid w:val="009A0AF3"/>
    <w:rsid w:val="009B07CD"/>
    <w:rsid w:val="009C19E9"/>
    <w:rsid w:val="009D2B0F"/>
    <w:rsid w:val="009D74A6"/>
    <w:rsid w:val="009E0E87"/>
    <w:rsid w:val="00A05119"/>
    <w:rsid w:val="00A10F02"/>
    <w:rsid w:val="00A17176"/>
    <w:rsid w:val="00A175DA"/>
    <w:rsid w:val="00A204CA"/>
    <w:rsid w:val="00A209D6"/>
    <w:rsid w:val="00A22738"/>
    <w:rsid w:val="00A34F84"/>
    <w:rsid w:val="00A36F5F"/>
    <w:rsid w:val="00A430EC"/>
    <w:rsid w:val="00A53724"/>
    <w:rsid w:val="00A54B2B"/>
    <w:rsid w:val="00A703B6"/>
    <w:rsid w:val="00A82346"/>
    <w:rsid w:val="00A9671C"/>
    <w:rsid w:val="00AA1553"/>
    <w:rsid w:val="00AD6869"/>
    <w:rsid w:val="00AD7E7C"/>
    <w:rsid w:val="00B0537D"/>
    <w:rsid w:val="00B05380"/>
    <w:rsid w:val="00B05962"/>
    <w:rsid w:val="00B15449"/>
    <w:rsid w:val="00B16C2F"/>
    <w:rsid w:val="00B170B2"/>
    <w:rsid w:val="00B27303"/>
    <w:rsid w:val="00B47FD1"/>
    <w:rsid w:val="00B516BB"/>
    <w:rsid w:val="00B53231"/>
    <w:rsid w:val="00B7538C"/>
    <w:rsid w:val="00B84DB2"/>
    <w:rsid w:val="00B903B7"/>
    <w:rsid w:val="00BC3555"/>
    <w:rsid w:val="00BC5B0B"/>
    <w:rsid w:val="00BD3082"/>
    <w:rsid w:val="00BF029A"/>
    <w:rsid w:val="00C12B51"/>
    <w:rsid w:val="00C24650"/>
    <w:rsid w:val="00C25465"/>
    <w:rsid w:val="00C33079"/>
    <w:rsid w:val="00C55A12"/>
    <w:rsid w:val="00C6553E"/>
    <w:rsid w:val="00C81701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21121"/>
    <w:rsid w:val="00D33BE3"/>
    <w:rsid w:val="00D3792D"/>
    <w:rsid w:val="00D54820"/>
    <w:rsid w:val="00D55E47"/>
    <w:rsid w:val="00D62E19"/>
    <w:rsid w:val="00D67CD1"/>
    <w:rsid w:val="00D738D6"/>
    <w:rsid w:val="00D80795"/>
    <w:rsid w:val="00D85465"/>
    <w:rsid w:val="00D854BE"/>
    <w:rsid w:val="00D86EA0"/>
    <w:rsid w:val="00D87E00"/>
    <w:rsid w:val="00D9134D"/>
    <w:rsid w:val="00D96D11"/>
    <w:rsid w:val="00DA7A03"/>
    <w:rsid w:val="00DB0DB8"/>
    <w:rsid w:val="00DB1600"/>
    <w:rsid w:val="00DB1818"/>
    <w:rsid w:val="00DC309B"/>
    <w:rsid w:val="00DC4DA2"/>
    <w:rsid w:val="00DC5261"/>
    <w:rsid w:val="00DD532E"/>
    <w:rsid w:val="00DE25D2"/>
    <w:rsid w:val="00DF7C20"/>
    <w:rsid w:val="00E038FB"/>
    <w:rsid w:val="00E140BC"/>
    <w:rsid w:val="00E45AF9"/>
    <w:rsid w:val="00E46C08"/>
    <w:rsid w:val="00E471CF"/>
    <w:rsid w:val="00E47650"/>
    <w:rsid w:val="00E553B9"/>
    <w:rsid w:val="00E62835"/>
    <w:rsid w:val="00E6480E"/>
    <w:rsid w:val="00E77645"/>
    <w:rsid w:val="00E8122E"/>
    <w:rsid w:val="00E83697"/>
    <w:rsid w:val="00E859B6"/>
    <w:rsid w:val="00EA66C9"/>
    <w:rsid w:val="00EB5D32"/>
    <w:rsid w:val="00EC4A25"/>
    <w:rsid w:val="00EE0247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9578E"/>
    <w:rsid w:val="00FA1266"/>
    <w:rsid w:val="00FA3180"/>
    <w:rsid w:val="00FB36FA"/>
    <w:rsid w:val="00FB3D48"/>
    <w:rsid w:val="00FC1192"/>
    <w:rsid w:val="00FE106D"/>
    <w:rsid w:val="00FE251B"/>
    <w:rsid w:val="00FF50C3"/>
    <w:rsid w:val="392F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D95140FD-7BDA-4F95-A953-19EEAA26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E140BC"/>
    <w:rPr>
      <w:lang w:eastAsia="en-US"/>
    </w:rPr>
  </w:style>
  <w:style w:type="character" w:customStyle="1" w:styleId="B1Char1">
    <w:name w:val="B1 Char1"/>
    <w:link w:val="B1"/>
    <w:qFormat/>
    <w:rsid w:val="00E140BC"/>
    <w:rPr>
      <w:lang w:eastAsia="en-US"/>
    </w:rPr>
  </w:style>
  <w:style w:type="character" w:customStyle="1" w:styleId="B2Char">
    <w:name w:val="B2 Char"/>
    <w:link w:val="B2"/>
    <w:qFormat/>
    <w:rsid w:val="00E140BC"/>
    <w:rPr>
      <w:lang w:eastAsia="en-US"/>
    </w:rPr>
  </w:style>
  <w:style w:type="character" w:customStyle="1" w:styleId="B3Char2">
    <w:name w:val="B3 Char2"/>
    <w:link w:val="B3"/>
    <w:qFormat/>
    <w:rsid w:val="00E140BC"/>
    <w:rPr>
      <w:lang w:eastAsia="en-US"/>
    </w:rPr>
  </w:style>
  <w:style w:type="character" w:customStyle="1" w:styleId="B4Char">
    <w:name w:val="B4 Char"/>
    <w:link w:val="B4"/>
    <w:qFormat/>
    <w:rsid w:val="00E140BC"/>
    <w:rPr>
      <w:lang w:eastAsia="en-US"/>
    </w:rPr>
  </w:style>
  <w:style w:type="paragraph" w:styleId="ListParagraph">
    <w:name w:val="List Paragraph"/>
    <w:basedOn w:val="Normal"/>
    <w:uiPriority w:val="34"/>
    <w:qFormat/>
    <w:rsid w:val="00163E11"/>
    <w:pPr>
      <w:ind w:left="720"/>
      <w:contextualSpacing/>
    </w:pPr>
  </w:style>
  <w:style w:type="paragraph" w:styleId="Revision">
    <w:name w:val="Revision"/>
    <w:hidden/>
    <w:uiPriority w:val="99"/>
    <w:semiHidden/>
    <w:rsid w:val="000E56F5"/>
    <w:rPr>
      <w:lang w:eastAsia="en-US"/>
    </w:rPr>
  </w:style>
  <w:style w:type="character" w:styleId="CommentReference">
    <w:name w:val="annotation reference"/>
    <w:basedOn w:val="DefaultParagraphFont"/>
    <w:rsid w:val="00BC5B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5B0B"/>
  </w:style>
  <w:style w:type="character" w:customStyle="1" w:styleId="CommentTextChar">
    <w:name w:val="Comment Text Char"/>
    <w:basedOn w:val="DefaultParagraphFont"/>
    <w:link w:val="CommentText"/>
    <w:rsid w:val="00BC5B0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5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5B0B"/>
    <w:rPr>
      <w:b/>
      <w:bCs/>
      <w:lang w:eastAsia="en-US"/>
    </w:rPr>
  </w:style>
  <w:style w:type="character" w:styleId="FollowedHyperlink">
    <w:name w:val="FollowedHyperlink"/>
    <w:basedOn w:val="DefaultParagraphFont"/>
    <w:rsid w:val="007704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3bis/Docs/R2-2311382.zip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RBI5PAMIO524-1616901215-6918</_dlc_DocId>
    <_dlc_DocIdUrl xmlns="71c5aaf6-e6ce-465b-b873-5148d2a4c105">
      <Url>https://nokia.sharepoint.com/sites/gxp/_layouts/15/DocIdRedir.aspx?ID=RBI5PAMIO524-1616901215-6918</Url>
      <Description>RBI5PAMIO524-1616901215-6918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14920BA-1BB0-40E5-BBCC-D7525A8DB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C0EF0B-5F1B-4C7D-A874-ADF8AF471E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1543</Words>
  <Characters>8800</Characters>
  <Application>Microsoft Office Word</Application>
  <DocSecurity>0</DocSecurity>
  <Lines>73</Lines>
  <Paragraphs>20</Paragraphs>
  <ScaleCrop>false</ScaleCrop>
  <Manager/>
  <Company>Nokia</Company>
  <LinksUpToDate>false</LinksUpToDate>
  <CharactersWithSpaces>10323</CharactersWithSpaces>
  <SharedDoc>false</SharedDoc>
  <HyperlinkBase/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1048621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https://www.3gpp.org/ftp/tsg_ran/WG2_RL2/TSGR2_123bis/Docs/R2-2311382.zip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207</cp:revision>
  <dcterms:created xsi:type="dcterms:W3CDTF">2016-08-12T22:53:00Z</dcterms:created>
  <dcterms:modified xsi:type="dcterms:W3CDTF">2024-02-18T09:28:00Z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6b72df67-3f7e-4ab9-9872-4983bd015571</vt:lpwstr>
  </property>
  <property fmtid="{D5CDD505-2E9C-101B-9397-08002B2CF9AE}" pid="4" name="MediaServiceImageTags">
    <vt:lpwstr/>
  </property>
</Properties>
</file>